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AC1ED6">
        <w:rPr>
          <w:b/>
          <w:i/>
          <w:noProof/>
          <w:sz w:val="28"/>
        </w:rPr>
        <w:t>1407</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6E6C60">
              <w:rPr>
                <w:b/>
                <w:sz w:val="28"/>
              </w:rPr>
              <w:t>541</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AC1ED6">
            <w:pPr>
              <w:pStyle w:val="CRCoverPage"/>
              <w:spacing w:after="0"/>
              <w:rPr>
                <w:lang w:val="en-US" w:eastAsia="zh-CN"/>
              </w:rPr>
            </w:pPr>
            <w:r>
              <w:rPr>
                <w:b/>
                <w:sz w:val="28"/>
                <w:lang w:val="en-US" w:eastAsia="zh-CN"/>
              </w:rPr>
              <w:t>1203</w:t>
            </w:r>
            <w:bookmarkStart w:id="0" w:name="_GoBack"/>
            <w:bookmarkEnd w:id="0"/>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AF229E">
              <w:rPr>
                <w:b/>
                <w:sz w:val="28"/>
              </w:rPr>
              <w:t>7</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bCs/>
                <w:caps/>
                <w:lang w:eastAsia="zh-CN"/>
              </w:rPr>
            </w:pP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AF229E" w:rsidRPr="00AF229E">
              <w:t xml:space="preserve"> Rel-18 CR TS 28.541 Add missing sliceAvailability in RANSliceSubnetProfile</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CE3AE7">
            <w:pPr>
              <w:pStyle w:val="CRCoverPage"/>
              <w:spacing w:after="0"/>
              <w:ind w:left="100"/>
            </w:pPr>
            <w:r>
              <w:rPr>
                <w:rFonts w:cs="Arial"/>
                <w:color w:val="000000"/>
                <w:sz w:val="18"/>
                <w:szCs w:val="18"/>
              </w:rPr>
              <w:t>adNRM_ph2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Rel-18</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1290" w:rsidRPr="00AF229E" w:rsidRDefault="00AF229E" w:rsidP="00677CCD">
            <w:pPr>
              <w:pStyle w:val="CRCoverPage"/>
              <w:spacing w:after="0"/>
              <w:rPr>
                <w:noProof/>
              </w:rPr>
            </w:pPr>
            <w:r>
              <w:rPr>
                <w:rFonts w:hint="eastAsia"/>
                <w:lang w:eastAsia="zh-CN"/>
              </w:rPr>
              <w:t>The</w:t>
            </w:r>
            <w:r>
              <w:rPr>
                <w:lang w:eastAsia="zh-CN"/>
              </w:rPr>
              <w:t xml:space="preserve"> attribute “</w:t>
            </w:r>
            <w:r>
              <w:rPr>
                <w:rFonts w:ascii="Courier New" w:hAnsi="Courier New" w:cs="Courier New"/>
                <w:szCs w:val="18"/>
                <w:lang w:eastAsia="zh-CN"/>
              </w:rPr>
              <w:t>sliceSubnetAvailability</w:t>
            </w:r>
            <w:r>
              <w:rPr>
                <w:lang w:eastAsia="zh-CN"/>
              </w:rPr>
              <w:t xml:space="preserve">” is introduced in ServiceProfile, CNSliceSubnetProfile and </w:t>
            </w:r>
            <w:r w:rsidR="00C94B92">
              <w:rPr>
                <w:lang w:eastAsia="zh-CN"/>
              </w:rPr>
              <w:t>Top</w:t>
            </w:r>
            <w:r>
              <w:rPr>
                <w:lang w:eastAsia="zh-CN"/>
              </w:rPr>
              <w:t xml:space="preserve">SliceSubnetProfile to support </w:t>
            </w:r>
            <w:r>
              <w:rPr>
                <w:noProof/>
              </w:rPr>
              <w:t>“</w:t>
            </w:r>
            <w:r w:rsidRPr="004A062E">
              <w:rPr>
                <w:noProof/>
              </w:rPr>
              <w:t>The limited time duration may be due to, for example, the fact that network slice is only temporarily or periodically active in the deployment (e.g. for a limited time to serve an event</w:t>
            </w:r>
            <w:r>
              <w:rPr>
                <w:noProof/>
              </w:rPr>
              <w:t xml:space="preserve">”. However, this limited time duration is missing in RANSliceSubnetProfile, it is important for RAN Slice Subnet MnS producer to allocate the radio resources in this specified </w:t>
            </w:r>
            <w:r w:rsidRPr="004A062E">
              <w:rPr>
                <w:noProof/>
              </w:rPr>
              <w:t>time duration</w:t>
            </w:r>
            <w:r>
              <w:rPr>
                <w:noProof/>
              </w:rPr>
              <w:t xml:space="preserve"> to ensure network slice is availabe for correspondingt UEs. Without the same time duration included in the RANSliceSubnetProfile, there is no guarantee for the network slice to be available for accordin UEs in the specified time duration.  </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AF229E" w:rsidP="00AF229E">
            <w:pPr>
              <w:pStyle w:val="CRCoverPage"/>
              <w:spacing w:after="0"/>
              <w:rPr>
                <w:lang w:eastAsia="zh-CN"/>
              </w:rPr>
            </w:pPr>
            <w:r>
              <w:rPr>
                <w:rFonts w:hint="eastAsia"/>
                <w:lang w:eastAsia="zh-CN"/>
              </w:rPr>
              <w:t>A</w:t>
            </w:r>
            <w:r>
              <w:rPr>
                <w:lang w:eastAsia="zh-CN"/>
              </w:rPr>
              <w:t>dd attribute “</w:t>
            </w:r>
            <w:r>
              <w:rPr>
                <w:rFonts w:ascii="Courier New" w:hAnsi="Courier New" w:cs="Courier New"/>
                <w:szCs w:val="18"/>
                <w:lang w:eastAsia="zh-CN"/>
              </w:rPr>
              <w:t>sliceSubnetAvailability</w:t>
            </w:r>
            <w:r>
              <w:rPr>
                <w:lang w:eastAsia="zh-CN"/>
              </w:rPr>
              <w:t>” in RANSliceSubnetProfile</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134E8F">
            <w:pPr>
              <w:pStyle w:val="CRCoverPage"/>
              <w:spacing w:after="0"/>
              <w:rPr>
                <w:lang w:eastAsia="zh-CN"/>
              </w:rPr>
            </w:pPr>
            <w:r>
              <w:rPr>
                <w:lang w:eastAsia="zh-CN"/>
              </w:rPr>
              <w:t xml:space="preserve">The OAM solution supporting </w:t>
            </w:r>
            <w:r w:rsidRPr="004A062E">
              <w:rPr>
                <w:noProof/>
              </w:rPr>
              <w:t>limited time duration</w:t>
            </w:r>
            <w:r>
              <w:rPr>
                <w:noProof/>
              </w:rPr>
              <w:t xml:space="preserve"> for a network slice is incomplete.</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F9257D" w:rsidP="004D0D12">
            <w:pPr>
              <w:pStyle w:val="CRCoverPage"/>
              <w:spacing w:after="0"/>
              <w:rPr>
                <w:lang w:eastAsia="zh-CN"/>
              </w:rPr>
            </w:pPr>
            <w:r w:rsidRPr="00F9257D">
              <w:rPr>
                <w:lang w:eastAsia="zh-CN"/>
              </w:rPr>
              <w:t>6.3.24.2</w:t>
            </w:r>
            <w:r>
              <w:rPr>
                <w:lang w:eastAsia="zh-CN"/>
              </w:rPr>
              <w:t>,6.4.1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r w:rsidR="00F9257D">
              <w:rPr>
                <w:lang w:eastAsia="zh-CN"/>
              </w:rPr>
              <w:t xml:space="preserve">Forge MR Link: </w:t>
            </w:r>
            <w:hyperlink r:id="rId13" w:history="1">
              <w:r w:rsidR="005673D0" w:rsidRPr="00FA4716">
                <w:rPr>
                  <w:rStyle w:val="affff9"/>
                  <w:lang w:eastAsia="zh-CN"/>
                </w:rPr>
                <w:t>https://forge.3gpp.org/rep/sa5/MnS/-/merge_requests/1062</w:t>
              </w:r>
            </w:hyperlink>
            <w:r w:rsidR="005673D0">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4"/>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134E8F" w:rsidRDefault="00134E8F" w:rsidP="00134E8F">
      <w:pPr>
        <w:pStyle w:val="30"/>
        <w:rPr>
          <w:lang w:eastAsia="zh-CN"/>
        </w:rPr>
      </w:pPr>
      <w:bookmarkStart w:id="2" w:name="_Toc67990559"/>
      <w:r>
        <w:rPr>
          <w:lang w:eastAsia="zh-CN"/>
        </w:rPr>
        <w:t>6.3.24</w:t>
      </w:r>
      <w:r>
        <w:rPr>
          <w:rFonts w:ascii="Courier New" w:hAnsi="Courier New" w:cs="Courier New"/>
          <w:lang w:eastAsia="zh-CN"/>
        </w:rPr>
        <w:tab/>
        <w:t>RANSliceSubnetProfile&lt;&lt;dataType&gt;&gt;</w:t>
      </w:r>
      <w:bookmarkEnd w:id="2"/>
    </w:p>
    <w:p w:rsidR="00134E8F" w:rsidRDefault="00134E8F" w:rsidP="00134E8F">
      <w:pPr>
        <w:pStyle w:val="40"/>
      </w:pPr>
      <w:bookmarkStart w:id="3" w:name="_Toc67990560"/>
      <w:r>
        <w:t>6.3.24.1</w:t>
      </w:r>
      <w:r>
        <w:tab/>
        <w:t>Definition</w:t>
      </w:r>
      <w:bookmarkEnd w:id="3"/>
    </w:p>
    <w:p w:rsidR="00134E8F" w:rsidRDefault="00134E8F" w:rsidP="00134E8F">
      <w:r>
        <w:t>This data type represents the requirements for RAN slice profile.</w:t>
      </w:r>
    </w:p>
    <w:p w:rsidR="00134E8F" w:rsidRDefault="00134E8F" w:rsidP="00134E8F">
      <w:pPr>
        <w:pStyle w:val="40"/>
      </w:pPr>
      <w:bookmarkStart w:id="4" w:name="_Toc67990561"/>
      <w:r>
        <w:t>6</w:t>
      </w:r>
      <w:r>
        <w:rPr>
          <w:lang w:eastAsia="zh-CN"/>
        </w:rPr>
        <w:t>.</w:t>
      </w:r>
      <w:r>
        <w:t>3.24.2</w:t>
      </w:r>
      <w:r>
        <w:tab/>
        <w:t>Attributes</w:t>
      </w:r>
      <w:bookmarkEnd w:id="4"/>
    </w:p>
    <w:p w:rsidR="00134E8F" w:rsidRDefault="00134E8F" w:rsidP="00134E8F">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rsidR="00134E8F" w:rsidRDefault="00134E8F" w:rsidP="00F9257D">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rsidR="00134E8F" w:rsidRDefault="00134E8F" w:rsidP="00F9257D">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rsidR="00134E8F" w:rsidRDefault="00134E8F" w:rsidP="00F9257D">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rsidR="00134E8F" w:rsidRDefault="00134E8F" w:rsidP="00F9257D">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rsidR="00134E8F" w:rsidRDefault="00134E8F" w:rsidP="00F9257D">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rsidR="00134E8F" w:rsidRDefault="00134E8F" w:rsidP="00F9257D">
            <w:pPr>
              <w:pStyle w:val="TAH"/>
              <w:rPr>
                <w:rFonts w:cs="Arial"/>
                <w:szCs w:val="18"/>
              </w:rPr>
            </w:pPr>
            <w:r>
              <w:rPr>
                <w:rFonts w:cs="Arial"/>
                <w:szCs w:val="18"/>
              </w:rPr>
              <w:t>isNotifyable</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bookmarkStart w:id="5" w:name="_MCCTEMPBM_CRPT70010024___7"/>
            <w:r>
              <w:rPr>
                <w:rFonts w:ascii="Courier New" w:hAnsi="Courier New" w:cs="Courier New" w:hint="eastAsia"/>
                <w:szCs w:val="18"/>
                <w:lang w:eastAsia="zh-CN"/>
              </w:rPr>
              <w:t>dLReliability</w:t>
            </w:r>
            <w:bookmarkEnd w:id="5"/>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rPr>
            </w:pPr>
            <w:r>
              <w:rPr>
                <w:rFonts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hint="eastAsia"/>
                <w:lang w:val="en-US"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bookmarkStart w:id="6" w:name="_MCCTEMPBM_CRPT70010026___7"/>
            <w:r>
              <w:rPr>
                <w:rFonts w:ascii="Courier New" w:hAnsi="Courier New" w:cs="Courier New" w:hint="eastAsia"/>
                <w:szCs w:val="18"/>
                <w:lang w:eastAsia="zh-CN"/>
              </w:rPr>
              <w:t>uLReliability</w:t>
            </w:r>
            <w:bookmarkEnd w:id="6"/>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rPr>
            </w:pPr>
            <w:r>
              <w:rPr>
                <w:rFonts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hint="eastAsia"/>
                <w:lang w:val="en-US"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iCs/>
                <w:szCs w:val="18"/>
                <w:lang w:eastAsia="zh-CN"/>
              </w:rPr>
            </w:pPr>
            <w:r w:rsidRPr="00CA0B4F">
              <w:rPr>
                <w:rFonts w:ascii="Courier New" w:hAnsi="Courier New" w:cs="Courier New"/>
                <w:iCs/>
                <w:szCs w:val="18"/>
                <w:lang w:eastAsia="zh-CN"/>
              </w:rPr>
              <w:t>dLL</w:t>
            </w:r>
            <w:r>
              <w:rPr>
                <w:rFonts w:ascii="Courier New" w:hAnsi="Courier New" w:cs="Courier New"/>
                <w:iCs/>
                <w:szCs w:val="18"/>
                <w:lang w:eastAsia="zh-CN"/>
              </w:rPr>
              <w:t>atency</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CA0B4F" w:rsidRDefault="00134E8F" w:rsidP="00F9257D">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0D2FA5" w:rsidRDefault="00134E8F" w:rsidP="00F9257D">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sidRPr="00C71D74">
              <w:rPr>
                <w:rFonts w:cs="Arial"/>
                <w:szCs w:val="18"/>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sidRPr="00F4325A">
              <w:rPr>
                <w:rFonts w:cs="Arial"/>
                <w:szCs w:val="18"/>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sidRPr="00F4325A">
              <w:rPr>
                <w:rFonts w:cs="Arial"/>
                <w:szCs w:val="18"/>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0D2FA5" w:rsidRDefault="00134E8F" w:rsidP="00F9257D">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rsidR="00134E8F" w:rsidRPr="00F4325A" w:rsidRDefault="00134E8F" w:rsidP="00F9257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Pr="00F4325A" w:rsidRDefault="00134E8F" w:rsidP="00F9257D">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rsidR="00134E8F" w:rsidRPr="00F4325A" w:rsidRDefault="00134E8F" w:rsidP="00F9257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Pr="00F4325A" w:rsidRDefault="00134E8F" w:rsidP="00F9257D">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rsidR="00134E8F" w:rsidRPr="00F4325A" w:rsidRDefault="00134E8F" w:rsidP="00F9257D">
            <w:pPr>
              <w:pStyle w:val="TAL"/>
              <w:jc w:val="center"/>
              <w:rPr>
                <w:rFonts w:cs="Arial"/>
                <w:szCs w:val="18"/>
                <w:lang w:eastAsia="zh-CN"/>
              </w:rPr>
            </w:pPr>
            <w:r w:rsidRPr="00F4325A">
              <w:rPr>
                <w:rFonts w:cs="Arial"/>
                <w:szCs w:val="18"/>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sidRPr="002B15AA">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737B19" w:rsidRDefault="00134E8F" w:rsidP="00F9257D">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rsidR="00134E8F" w:rsidRPr="002B15AA" w:rsidRDefault="00134E8F" w:rsidP="00F9257D">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rsidR="00134E8F" w:rsidRPr="002B15AA" w:rsidRDefault="00134E8F" w:rsidP="00F9257D">
            <w:pPr>
              <w:pStyle w:val="TAL"/>
              <w:jc w:val="center"/>
              <w:rPr>
                <w:rFonts w:cs="Arial"/>
                <w:lang w:eastAsia="zh-CN"/>
              </w:rPr>
            </w:pPr>
            <w:r w:rsidRPr="000C2968">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A87E70" w:rsidRDefault="00134E8F" w:rsidP="00F9257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47" w:type="dxa"/>
            <w:tcBorders>
              <w:top w:val="single" w:sz="4" w:space="0" w:color="auto"/>
              <w:left w:val="single" w:sz="4" w:space="0" w:color="auto"/>
              <w:bottom w:val="single" w:sz="4" w:space="0" w:color="auto"/>
              <w:right w:val="single" w:sz="4" w:space="0" w:color="auto"/>
            </w:tcBorders>
          </w:tcPr>
          <w:p w:rsidR="00134E8F" w:rsidRPr="000C2968" w:rsidRDefault="00134E8F" w:rsidP="00F9257D">
            <w:pPr>
              <w:pStyle w:val="TAL"/>
              <w:jc w:val="center"/>
            </w:pPr>
            <w:r w:rsidRPr="0097580D">
              <w:rPr>
                <w:lang w:eastAsia="zh-CN"/>
              </w:rPr>
              <w:t>O</w:t>
            </w:r>
          </w:p>
        </w:tc>
        <w:tc>
          <w:tcPr>
            <w:tcW w:w="1167" w:type="dxa"/>
            <w:tcBorders>
              <w:top w:val="single" w:sz="4" w:space="0" w:color="auto"/>
              <w:left w:val="single" w:sz="4" w:space="0" w:color="auto"/>
              <w:bottom w:val="single" w:sz="4" w:space="0" w:color="auto"/>
              <w:right w:val="single" w:sz="4" w:space="0" w:color="auto"/>
            </w:tcBorders>
          </w:tcPr>
          <w:p w:rsidR="00134E8F" w:rsidRPr="000C2968" w:rsidRDefault="00134E8F" w:rsidP="00F9257D">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rsidR="00134E8F" w:rsidRPr="000C2968" w:rsidRDefault="00134E8F" w:rsidP="00F9257D">
            <w:pPr>
              <w:pStyle w:val="TAL"/>
              <w:jc w:val="center"/>
            </w:pPr>
            <w:r w:rsidRPr="0097580D">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rsidR="00134E8F" w:rsidRPr="000C2968" w:rsidRDefault="00134E8F" w:rsidP="00F9257D">
            <w:pPr>
              <w:pStyle w:val="TAL"/>
              <w:jc w:val="cente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rsidR="00134E8F" w:rsidRPr="000C2968" w:rsidRDefault="00134E8F" w:rsidP="00F9257D">
            <w:pPr>
              <w:pStyle w:val="TAL"/>
              <w:jc w:val="center"/>
            </w:pPr>
            <w:r>
              <w:rPr>
                <w:rFonts w:cs="Arial"/>
                <w:lang w:eastAsia="zh-CN"/>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sidRPr="00EC22E3">
              <w:rPr>
                <w:rFonts w:ascii="Courier New" w:hAnsi="Courier New" w:cs="Courier New"/>
                <w:szCs w:val="18"/>
                <w:lang w:eastAsia="zh-CN"/>
              </w:rPr>
              <w:t>kPIMonitoring</w:t>
            </w:r>
          </w:p>
        </w:tc>
        <w:tc>
          <w:tcPr>
            <w:tcW w:w="947" w:type="dxa"/>
            <w:tcBorders>
              <w:top w:val="single" w:sz="4" w:space="0" w:color="auto"/>
              <w:left w:val="single" w:sz="4" w:space="0" w:color="auto"/>
              <w:bottom w:val="single" w:sz="4" w:space="0" w:color="auto"/>
              <w:right w:val="single" w:sz="4" w:space="0" w:color="auto"/>
            </w:tcBorders>
          </w:tcPr>
          <w:p w:rsidR="00134E8F" w:rsidRPr="0097580D" w:rsidRDefault="00134E8F" w:rsidP="00F9257D">
            <w:pPr>
              <w:pStyle w:val="TAL"/>
              <w:jc w:val="center"/>
              <w:rPr>
                <w:lang w:eastAsia="zh-CN"/>
              </w:rPr>
            </w:pPr>
            <w:r w:rsidRPr="00B13BE2">
              <w:t>O</w:t>
            </w:r>
          </w:p>
        </w:tc>
        <w:tc>
          <w:tcPr>
            <w:tcW w:w="116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B13BE2">
              <w:t>T</w:t>
            </w:r>
          </w:p>
        </w:tc>
        <w:tc>
          <w:tcPr>
            <w:tcW w:w="1077" w:type="dxa"/>
            <w:tcBorders>
              <w:top w:val="single" w:sz="4" w:space="0" w:color="auto"/>
              <w:left w:val="single" w:sz="4" w:space="0" w:color="auto"/>
              <w:bottom w:val="single" w:sz="4" w:space="0" w:color="auto"/>
              <w:right w:val="single" w:sz="4" w:space="0" w:color="auto"/>
            </w:tcBorders>
          </w:tcPr>
          <w:p w:rsidR="00134E8F" w:rsidRPr="0097580D" w:rsidRDefault="00134E8F" w:rsidP="00F9257D">
            <w:pPr>
              <w:pStyle w:val="TAL"/>
              <w:jc w:val="center"/>
              <w:rPr>
                <w:rFonts w:cs="Arial"/>
                <w:lang w:eastAsia="zh-CN"/>
              </w:rPr>
            </w:pPr>
            <w:r w:rsidRPr="00B13BE2">
              <w:t>T</w:t>
            </w:r>
          </w:p>
        </w:tc>
        <w:tc>
          <w:tcPr>
            <w:tcW w:w="11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rPr>
            </w:pPr>
            <w:r w:rsidRPr="00B13BE2">
              <w:t>F</w:t>
            </w:r>
          </w:p>
        </w:tc>
        <w:tc>
          <w:tcPr>
            <w:tcW w:w="123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jc w:val="center"/>
              <w:rPr>
                <w:rFonts w:cs="Arial"/>
                <w:lang w:eastAsia="zh-CN"/>
              </w:rPr>
            </w:pPr>
            <w:r w:rsidRPr="00B13BE2">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EC22E3" w:rsidRDefault="00134E8F" w:rsidP="00F9257D">
            <w:pPr>
              <w:pStyle w:val="TAL"/>
              <w:rPr>
                <w:rFonts w:ascii="Courier New" w:hAnsi="Courier New" w:cs="Courier New"/>
                <w:szCs w:val="18"/>
                <w:lang w:eastAsia="zh-CN"/>
              </w:rPr>
            </w:pPr>
            <w:r w:rsidRPr="00EC22E3">
              <w:rPr>
                <w:rFonts w:ascii="Courier New" w:hAnsi="Courier New" w:cs="Courier New"/>
                <w:szCs w:val="18"/>
                <w:lang w:eastAsia="zh-CN"/>
              </w:rPr>
              <w:t>maxDLDataVolume</w:t>
            </w:r>
          </w:p>
        </w:tc>
        <w:tc>
          <w:tcPr>
            <w:tcW w:w="94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EC22E3" w:rsidRDefault="00134E8F" w:rsidP="00F9257D">
            <w:pPr>
              <w:pStyle w:val="TAL"/>
              <w:rPr>
                <w:rFonts w:ascii="Courier New" w:hAnsi="Courier New" w:cs="Courier New"/>
                <w:szCs w:val="18"/>
                <w:lang w:eastAsia="zh-CN"/>
              </w:rPr>
            </w:pPr>
            <w:r w:rsidRPr="00EC22E3">
              <w:rPr>
                <w:rFonts w:ascii="Courier New" w:hAnsi="Courier New" w:cs="Courier New"/>
                <w:szCs w:val="18"/>
                <w:lang w:eastAsia="zh-CN"/>
              </w:rPr>
              <w:t>maxULDataVolume</w:t>
            </w:r>
          </w:p>
        </w:tc>
        <w:tc>
          <w:tcPr>
            <w:tcW w:w="94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rsidR="00134E8F" w:rsidRPr="00B13BE2" w:rsidRDefault="00134E8F" w:rsidP="00F9257D">
            <w:pPr>
              <w:pStyle w:val="TAL"/>
              <w:jc w:val="center"/>
            </w:pPr>
            <w:r w:rsidRPr="00EC22E3">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rPr>
                <w:rFonts w:ascii="Courier New" w:hAnsi="Courier New" w:cs="Courier New"/>
                <w:szCs w:val="18"/>
                <w:lang w:eastAsia="zh-CN"/>
              </w:rPr>
            </w:pPr>
            <w:r w:rsidRPr="00E02E5A">
              <w:rPr>
                <w:rStyle w:val="normaltextrun"/>
                <w:rFonts w:ascii="Courier New" w:hAnsi="Courier New" w:cs="Courier New"/>
                <w:szCs w:val="18"/>
              </w:rPr>
              <w:t>dLPktDelayVariation</w:t>
            </w:r>
          </w:p>
        </w:tc>
        <w:tc>
          <w:tcPr>
            <w:tcW w:w="94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rPr>
                <w:rFonts w:ascii="Courier New" w:hAnsi="Courier New" w:cs="Courier New"/>
                <w:szCs w:val="18"/>
                <w:lang w:eastAsia="zh-CN"/>
              </w:rPr>
            </w:pPr>
            <w:r w:rsidRPr="00E02E5A">
              <w:rPr>
                <w:rStyle w:val="normaltextrun"/>
                <w:rFonts w:ascii="Courier New" w:hAnsi="Courier New" w:cs="Courier New"/>
                <w:szCs w:val="18"/>
              </w:rPr>
              <w:t>uLPktDelayVariation</w:t>
            </w:r>
          </w:p>
        </w:tc>
        <w:tc>
          <w:tcPr>
            <w:tcW w:w="94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rsidR="00134E8F" w:rsidRPr="00E02E5A" w:rsidRDefault="00134E8F" w:rsidP="00F9257D">
            <w:pPr>
              <w:pStyle w:val="TAL"/>
              <w:jc w:val="center"/>
            </w:pPr>
            <w:r w:rsidRPr="00E02E5A">
              <w:rPr>
                <w:rStyle w:val="normaltextrun"/>
                <w:rFonts w:cs="Arial"/>
                <w:szCs w:val="18"/>
              </w:rPr>
              <w:t>T</w:t>
            </w:r>
          </w:p>
        </w:tc>
      </w:tr>
      <w:tr w:rsidR="00134E8F" w:rsidTr="00134E8F">
        <w:trPr>
          <w:cantSplit/>
          <w:jc w:val="center"/>
        </w:trPr>
        <w:tc>
          <w:tcPr>
            <w:tcW w:w="4086" w:type="dxa"/>
            <w:tcBorders>
              <w:top w:val="single" w:sz="4" w:space="0" w:color="auto"/>
              <w:left w:val="single" w:sz="4" w:space="0" w:color="auto"/>
              <w:bottom w:val="single" w:sz="4" w:space="0" w:color="auto"/>
              <w:right w:val="single" w:sz="4" w:space="0" w:color="auto"/>
            </w:tcBorders>
          </w:tcPr>
          <w:p w:rsidR="00134E8F" w:rsidRPr="00E02E5A" w:rsidRDefault="00134E8F" w:rsidP="00134E8F">
            <w:pPr>
              <w:pStyle w:val="TAL"/>
              <w:rPr>
                <w:rStyle w:val="normaltextrun"/>
                <w:rFonts w:ascii="Courier New" w:hAnsi="Courier New" w:cs="Courier New"/>
                <w:szCs w:val="18"/>
              </w:rPr>
            </w:pPr>
            <w:ins w:id="7" w:author="Huawei" w:date="2024-04-02T20:02:00Z">
              <w:r w:rsidRPr="00E02E5A">
                <w:rPr>
                  <w:rStyle w:val="normaltextrun"/>
                  <w:rFonts w:ascii="Courier New" w:hAnsi="Courier New" w:cs="Courier New"/>
                  <w:szCs w:val="18"/>
                </w:rPr>
                <w:t>sliceSubnetAvailability</w:t>
              </w:r>
              <w:r w:rsidRPr="00E02E5A">
                <w:rPr>
                  <w:rStyle w:val="eop"/>
                  <w:rFonts w:ascii="Courier New" w:hAnsi="Courier New" w:cs="Courier New"/>
                  <w:szCs w:val="18"/>
                </w:rPr>
                <w:t> </w:t>
              </w:r>
            </w:ins>
          </w:p>
        </w:tc>
        <w:tc>
          <w:tcPr>
            <w:tcW w:w="947" w:type="dxa"/>
            <w:tcBorders>
              <w:top w:val="single" w:sz="4" w:space="0" w:color="auto"/>
              <w:left w:val="single" w:sz="4" w:space="0" w:color="auto"/>
              <w:bottom w:val="single" w:sz="4" w:space="0" w:color="auto"/>
              <w:right w:val="single" w:sz="4" w:space="0" w:color="auto"/>
            </w:tcBorders>
          </w:tcPr>
          <w:p w:rsidR="00134E8F" w:rsidRPr="00E02E5A" w:rsidRDefault="00134E8F" w:rsidP="00134E8F">
            <w:pPr>
              <w:pStyle w:val="TAL"/>
              <w:jc w:val="center"/>
              <w:rPr>
                <w:rStyle w:val="normaltextrun"/>
                <w:rFonts w:cs="Arial"/>
                <w:szCs w:val="18"/>
              </w:rPr>
            </w:pPr>
            <w:ins w:id="8" w:author="Huawei" w:date="2024-04-02T20:02:00Z">
              <w:r w:rsidRPr="00E02E5A">
                <w:rPr>
                  <w:rStyle w:val="normaltextrun"/>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rsidR="00134E8F" w:rsidRPr="00E02E5A" w:rsidRDefault="00134E8F" w:rsidP="00134E8F">
            <w:pPr>
              <w:pStyle w:val="TAL"/>
              <w:jc w:val="center"/>
              <w:rPr>
                <w:rStyle w:val="normaltextrun"/>
                <w:rFonts w:cs="Arial"/>
                <w:szCs w:val="18"/>
              </w:rPr>
            </w:pPr>
            <w:ins w:id="9" w:author="Huawei" w:date="2024-04-02T20:02:00Z">
              <w:r w:rsidRPr="00E02E5A">
                <w:rPr>
                  <w:rStyle w:val="normaltextrun"/>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rsidR="00134E8F" w:rsidRPr="00E02E5A" w:rsidRDefault="00134E8F" w:rsidP="00134E8F">
            <w:pPr>
              <w:pStyle w:val="TAL"/>
              <w:jc w:val="center"/>
              <w:rPr>
                <w:rStyle w:val="normaltextrun"/>
                <w:rFonts w:cs="Arial"/>
                <w:szCs w:val="18"/>
              </w:rPr>
            </w:pPr>
            <w:ins w:id="10" w:author="Huawei" w:date="2024-04-02T20:02:00Z">
              <w:r w:rsidRPr="00E02E5A">
                <w:rPr>
                  <w:rStyle w:val="normaltextrun"/>
                  <w:rFonts w:cs="Arial"/>
                  <w:szCs w:val="18"/>
                </w:rPr>
                <w:t>T</w:t>
              </w:r>
            </w:ins>
          </w:p>
        </w:tc>
        <w:tc>
          <w:tcPr>
            <w:tcW w:w="1117" w:type="dxa"/>
            <w:tcBorders>
              <w:top w:val="single" w:sz="4" w:space="0" w:color="auto"/>
              <w:left w:val="single" w:sz="4" w:space="0" w:color="auto"/>
              <w:bottom w:val="single" w:sz="4" w:space="0" w:color="auto"/>
              <w:right w:val="single" w:sz="4" w:space="0" w:color="auto"/>
            </w:tcBorders>
          </w:tcPr>
          <w:p w:rsidR="00134E8F" w:rsidRPr="00E02E5A" w:rsidRDefault="00134E8F" w:rsidP="00134E8F">
            <w:pPr>
              <w:pStyle w:val="TAL"/>
              <w:jc w:val="center"/>
              <w:rPr>
                <w:rStyle w:val="normaltextrun"/>
                <w:rFonts w:cs="Arial"/>
                <w:szCs w:val="18"/>
              </w:rPr>
            </w:pPr>
            <w:ins w:id="11" w:author="Huawei" w:date="2024-04-02T20:02:00Z">
              <w:r w:rsidRPr="00E02E5A">
                <w:rPr>
                  <w:rStyle w:val="normaltextrun"/>
                  <w:rFonts w:cs="Arial"/>
                  <w:szCs w:val="18"/>
                </w:rPr>
                <w:t>F</w:t>
              </w:r>
            </w:ins>
          </w:p>
        </w:tc>
        <w:tc>
          <w:tcPr>
            <w:tcW w:w="1237" w:type="dxa"/>
            <w:tcBorders>
              <w:top w:val="single" w:sz="4" w:space="0" w:color="auto"/>
              <w:left w:val="single" w:sz="4" w:space="0" w:color="auto"/>
              <w:bottom w:val="single" w:sz="4" w:space="0" w:color="auto"/>
              <w:right w:val="single" w:sz="4" w:space="0" w:color="auto"/>
            </w:tcBorders>
          </w:tcPr>
          <w:p w:rsidR="00134E8F" w:rsidRPr="00E02E5A" w:rsidRDefault="00134E8F" w:rsidP="00134E8F">
            <w:pPr>
              <w:pStyle w:val="TAL"/>
              <w:jc w:val="center"/>
              <w:rPr>
                <w:rStyle w:val="normaltextrun"/>
                <w:rFonts w:cs="Arial"/>
                <w:szCs w:val="18"/>
              </w:rPr>
            </w:pPr>
            <w:ins w:id="12" w:author="Huawei" w:date="2024-04-02T20:02:00Z">
              <w:r w:rsidRPr="00E02E5A">
                <w:rPr>
                  <w:rStyle w:val="normaltextrun"/>
                  <w:rFonts w:cs="Arial"/>
                  <w:szCs w:val="18"/>
                </w:rPr>
                <w:t>T</w:t>
              </w:r>
            </w:ins>
          </w:p>
        </w:tc>
      </w:tr>
    </w:tbl>
    <w:p w:rsidR="00134E8F" w:rsidRDefault="00134E8F" w:rsidP="00134E8F"/>
    <w:p w:rsidR="00134E8F" w:rsidRDefault="00134E8F" w:rsidP="00134E8F">
      <w:pPr>
        <w:pStyle w:val="40"/>
      </w:pPr>
      <w:bookmarkStart w:id="13" w:name="_Toc67990562"/>
      <w:r>
        <w:t>6.3.24.3</w:t>
      </w:r>
      <w:r>
        <w:tab/>
        <w:t>Attribute constraints</w:t>
      </w:r>
      <w:bookmarkEnd w:id="13"/>
    </w:p>
    <w:p w:rsidR="00134E8F" w:rsidRDefault="00134E8F" w:rsidP="00134E8F">
      <w:pPr>
        <w:rPr>
          <w:lang w:eastAsia="zh-CN"/>
        </w:rPr>
      </w:pPr>
      <w:r>
        <w:t>None.</w:t>
      </w:r>
    </w:p>
    <w:p w:rsidR="00134E8F" w:rsidRDefault="00134E8F" w:rsidP="00134E8F">
      <w:pPr>
        <w:pStyle w:val="40"/>
      </w:pPr>
      <w:bookmarkStart w:id="14" w:name="_Toc67990563"/>
      <w:r>
        <w:rPr>
          <w:lang w:eastAsia="zh-CN"/>
        </w:rPr>
        <w:t>6.3.24.</w:t>
      </w:r>
      <w:r>
        <w:t>4</w:t>
      </w:r>
      <w:r>
        <w:tab/>
        <w:t>Notifications</w:t>
      </w:r>
      <w:bookmarkEnd w:id="14"/>
    </w:p>
    <w:p w:rsidR="00134E8F" w:rsidRDefault="00134E8F" w:rsidP="00134E8F">
      <w:r>
        <w:t xml:space="preserve">The subclause 6.5 of the &lt;&lt;IOC&gt;&gt; using this </w:t>
      </w:r>
      <w:r>
        <w:rPr>
          <w:lang w:eastAsia="zh-CN"/>
        </w:rPr>
        <w:t>&lt;&lt;dataType&gt;&gt; as one of its attributes, shall be applicable</w:t>
      </w:r>
      <w:r>
        <w:t>.</w:t>
      </w:r>
    </w:p>
    <w:p w:rsidR="001F2CAE" w:rsidRDefault="001F2CAE" w:rsidP="00134E8F">
      <w:pPr>
        <w:pStyle w:val="26"/>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34E8F" w:rsidTr="00F925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34E8F" w:rsidRPr="00134E8F" w:rsidRDefault="00134E8F" w:rsidP="00F9257D">
            <w:pPr>
              <w:jc w:val="center"/>
              <w:rPr>
                <w:rFonts w:ascii="Arial" w:hAnsi="Arial" w:cs="Arial"/>
                <w:b/>
                <w:bCs/>
                <w:sz w:val="28"/>
                <w:szCs w:val="28"/>
              </w:rPr>
            </w:pPr>
            <w:r>
              <w:rPr>
                <w:rFonts w:ascii="Arial" w:hAnsi="Arial" w:cs="Arial"/>
                <w:b/>
                <w:bCs/>
                <w:sz w:val="28"/>
                <w:szCs w:val="28"/>
                <w:lang w:eastAsia="zh-CN"/>
              </w:rPr>
              <w:t>2</w:t>
            </w:r>
            <w:r w:rsidRPr="001F2CA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134E8F" w:rsidRDefault="00134E8F" w:rsidP="00134E8F">
      <w:pPr>
        <w:pStyle w:val="30"/>
        <w:rPr>
          <w:lang w:eastAsia="zh-CN"/>
        </w:rPr>
      </w:pPr>
      <w:bookmarkStart w:id="15" w:name="_Toc59183293"/>
      <w:bookmarkStart w:id="16" w:name="_Toc59184759"/>
      <w:bookmarkStart w:id="17" w:name="_Toc59195694"/>
      <w:bookmarkStart w:id="18" w:name="_Toc59440122"/>
      <w:bookmarkStart w:id="19" w:name="_Toc67990580"/>
      <w:r>
        <w:rPr>
          <w:lang w:eastAsia="zh-CN"/>
        </w:rPr>
        <w:lastRenderedPageBreak/>
        <w:t>6.4</w:t>
      </w:r>
      <w:r>
        <w:t>.1</w:t>
      </w:r>
      <w:r>
        <w:tab/>
      </w:r>
      <w:r>
        <w:rPr>
          <w:lang w:eastAsia="zh-CN"/>
        </w:rPr>
        <w:t>Attribute properties</w:t>
      </w:r>
      <w:bookmarkEnd w:id="15"/>
      <w:bookmarkEnd w:id="16"/>
      <w:bookmarkEnd w:id="17"/>
      <w:bookmarkEnd w:id="18"/>
      <w:bookmarkEnd w:id="19"/>
    </w:p>
    <w:p w:rsidR="00134E8F" w:rsidRPr="00F17312" w:rsidRDefault="00134E8F" w:rsidP="00134E8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rsidR="00134E8F" w:rsidRDefault="00134E8F" w:rsidP="00F9257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rsidR="00134E8F" w:rsidRDefault="00134E8F" w:rsidP="00F9257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rsidR="00134E8F" w:rsidRDefault="00134E8F" w:rsidP="00F9257D">
            <w:pPr>
              <w:pStyle w:val="TAH"/>
            </w:pPr>
            <w:r>
              <w:t>Properties</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134E8F" w:rsidRDefault="00134E8F" w:rsidP="00F9257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134E8F" w:rsidRDefault="00134E8F" w:rsidP="00F9257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rsidR="00134E8F" w:rsidRDefault="00134E8F" w:rsidP="00F9257D">
            <w:pPr>
              <w:pStyle w:val="TAL"/>
              <w:rPr>
                <w:rFonts w:cs="Arial"/>
                <w:szCs w:val="18"/>
              </w:rPr>
            </w:pPr>
          </w:p>
          <w:p w:rsidR="00134E8F" w:rsidRDefault="00134E8F" w:rsidP="00F9257D">
            <w:pPr>
              <w:spacing w:after="0"/>
              <w:rPr>
                <w:rFonts w:ascii="Arial" w:hAnsi="Arial" w:cs="Arial"/>
                <w:sz w:val="18"/>
                <w:szCs w:val="18"/>
              </w:rPr>
            </w:pPr>
            <w:r>
              <w:rPr>
                <w:rFonts w:ascii="Arial" w:hAnsi="Arial" w:cs="Arial"/>
                <w:sz w:val="18"/>
                <w:szCs w:val="18"/>
              </w:rPr>
              <w:t>allowedValues: "ENABLED", "DISABLED".</w:t>
            </w:r>
          </w:p>
          <w:p w:rsidR="00134E8F" w:rsidRDefault="00134E8F" w:rsidP="00F9257D">
            <w:pPr>
              <w:spacing w:after="0"/>
              <w:rPr>
                <w:rFonts w:ascii="Arial" w:hAnsi="Arial" w:cs="Arial"/>
                <w:sz w:val="18"/>
                <w:szCs w:val="18"/>
              </w:rPr>
            </w:pPr>
            <w:r>
              <w:rPr>
                <w:rFonts w:ascii="Arial" w:hAnsi="Arial" w:cs="Arial"/>
                <w:sz w:val="18"/>
                <w:szCs w:val="18"/>
              </w:rPr>
              <w:t>The meaning of these values is as defined in 3GPP TS 28.625 [17] and ITU-T X.731 [18].</w:t>
            </w:r>
          </w:p>
          <w:p w:rsidR="00134E8F" w:rsidRDefault="00134E8F" w:rsidP="00F9257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ENUM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pStyle w:val="TAL"/>
              <w:rPr>
                <w:rFonts w:cs="Arial"/>
                <w:snapToGrid w:val="0"/>
                <w:szCs w:val="18"/>
              </w:rPr>
            </w:pPr>
            <w:r>
              <w:rPr>
                <w:rFonts w:cs="Arial"/>
                <w:snapToGrid w:val="0"/>
                <w:szCs w:val="18"/>
              </w:rPr>
              <w:t>allowedValues: N/A</w:t>
            </w:r>
          </w:p>
          <w:p w:rsidR="00134E8F" w:rsidRDefault="00134E8F" w:rsidP="00F9257D">
            <w:pPr>
              <w:pStyle w:val="TAL"/>
              <w:rPr>
                <w:rFonts w:cs="Arial"/>
                <w:snapToGrid w:val="0"/>
                <w:szCs w:val="18"/>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rsidR="00134E8F" w:rsidRDefault="00134E8F" w:rsidP="00F9257D">
            <w:pPr>
              <w:spacing w:after="0"/>
              <w:rPr>
                <w:rFonts w:ascii="Arial" w:hAnsi="Arial" w:cs="Arial"/>
                <w:snapToGrid w:val="0"/>
                <w:sz w:val="18"/>
                <w:szCs w:val="18"/>
              </w:rPr>
            </w:pPr>
          </w:p>
          <w:p w:rsidR="00134E8F" w:rsidRDefault="00134E8F" w:rsidP="00F9257D">
            <w:pPr>
              <w:pStyle w:val="TAL"/>
              <w:keepNext w:val="0"/>
              <w:rPr>
                <w:rFonts w:cs="Arial"/>
                <w:szCs w:val="18"/>
              </w:rPr>
            </w:pPr>
            <w:r>
              <w:rPr>
                <w:rFonts w:cs="Arial"/>
                <w:szCs w:val="18"/>
              </w:rPr>
              <w:t xml:space="preserve">allowedValues: “LOCKED”, “UNLOCKED”, SHUTTINGDOWN” </w:t>
            </w:r>
          </w:p>
          <w:p w:rsidR="00134E8F" w:rsidRDefault="00134E8F" w:rsidP="00F9257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z w:val="18"/>
                <w:szCs w:val="18"/>
              </w:rPr>
            </w:pPr>
            <w:r>
              <w:rPr>
                <w:rFonts w:ascii="Arial" w:hAnsi="Arial" w:cs="Arial"/>
                <w:sz w:val="18"/>
                <w:szCs w:val="18"/>
              </w:rPr>
              <w:t>type: ENUM</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LOCKED</w:t>
            </w:r>
          </w:p>
          <w:p w:rsidR="00134E8F" w:rsidRDefault="00134E8F" w:rsidP="00F9257D">
            <w:pPr>
              <w:pStyle w:val="TAL"/>
              <w:rPr>
                <w:rFonts w:cs="Arial"/>
                <w:snapToGrid w:val="0"/>
                <w:szCs w:val="18"/>
              </w:rPr>
            </w:pPr>
            <w:r>
              <w:rPr>
                <w:rFonts w:cs="Arial"/>
                <w:snapToGrid w:val="0"/>
                <w:szCs w:val="18"/>
              </w:rPr>
              <w:t>allowedValues: N/A</w:t>
            </w:r>
            <w:r>
              <w:rPr>
                <w:rFonts w:cs="Arial"/>
                <w:szCs w:val="18"/>
              </w:rPr>
              <w:t xml:space="preserve"> </w:t>
            </w:r>
          </w:p>
          <w:p w:rsidR="00134E8F" w:rsidRDefault="00134E8F" w:rsidP="00F9257D">
            <w:pPr>
              <w:spacing w:after="0"/>
              <w:rPr>
                <w:rFonts w:ascii="Arial" w:hAnsi="Arial" w:cs="Arial"/>
                <w:sz w:val="18"/>
                <w:szCs w:val="18"/>
              </w:rPr>
            </w:pPr>
            <w:r>
              <w:rPr>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 default value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rsidR="00134E8F" w:rsidRDefault="00134E8F" w:rsidP="00F9257D">
            <w:pPr>
              <w:pStyle w:val="TAL"/>
              <w:rPr>
                <w:rFonts w:cs="Arial"/>
                <w:snapToGrid w:val="0"/>
                <w:szCs w:val="18"/>
                <w:lang w:eastAsia="zh-CN"/>
              </w:rPr>
            </w:pPr>
          </w:p>
          <w:p w:rsidR="00134E8F" w:rsidRDefault="00134E8F" w:rsidP="00F9257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String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 default value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rsidR="00134E8F" w:rsidRDefault="00134E8F" w:rsidP="00F9257D">
            <w:pPr>
              <w:pStyle w:val="TAL"/>
              <w:rPr>
                <w:rFonts w:cs="Arial"/>
                <w:snapToGrid w:val="0"/>
                <w:szCs w:val="18"/>
                <w:lang w:eastAsia="zh-CN"/>
              </w:rPr>
            </w:pPr>
          </w:p>
          <w:p w:rsidR="00134E8F" w:rsidRDefault="00134E8F" w:rsidP="00F9257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String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 default value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rsidR="00134E8F" w:rsidRDefault="00134E8F" w:rsidP="00F9257D">
            <w:pPr>
              <w:pStyle w:val="TAL"/>
              <w:rPr>
                <w:rFonts w:cs="Arial"/>
                <w:snapToGrid w:val="0"/>
                <w:szCs w:val="18"/>
                <w:lang w:eastAsia="zh-CN"/>
              </w:rPr>
            </w:pPr>
          </w:p>
          <w:p w:rsidR="00134E8F" w:rsidRDefault="00134E8F" w:rsidP="00F9257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String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 default value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rsidR="00134E8F" w:rsidRDefault="00134E8F" w:rsidP="00F9257D">
            <w:pPr>
              <w:pStyle w:val="TAL"/>
              <w:rPr>
                <w:rFonts w:cs="Arial"/>
                <w:snapToGrid w:val="0"/>
                <w:szCs w:val="18"/>
                <w:lang w:eastAsia="zh-CN"/>
              </w:rPr>
            </w:pPr>
          </w:p>
          <w:p w:rsidR="00134E8F" w:rsidRDefault="00134E8F" w:rsidP="00F9257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z w:val="18"/>
                <w:szCs w:val="18"/>
              </w:rPr>
            </w:pPr>
            <w:r>
              <w:rPr>
                <w:rFonts w:ascii="Arial" w:hAnsi="Arial" w:cs="Arial"/>
                <w:sz w:val="18"/>
                <w:szCs w:val="18"/>
              </w:rPr>
              <w:t>type: ENUM</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pStyle w:val="TAL"/>
              <w:rPr>
                <w:rFonts w:cs="Arial"/>
                <w:snapToGrid w:val="0"/>
                <w:szCs w:val="18"/>
              </w:rPr>
            </w:pPr>
            <w:r>
              <w:rPr>
                <w:rFonts w:cs="Arial"/>
                <w:snapToGrid w:val="0"/>
                <w:szCs w:val="18"/>
              </w:rPr>
              <w:t>allowedValues: N/A</w:t>
            </w:r>
            <w:r>
              <w:rPr>
                <w:rFonts w:cs="Arial"/>
                <w:szCs w:val="18"/>
              </w:rPr>
              <w:t xml:space="preserve"> </w:t>
            </w:r>
          </w:p>
          <w:p w:rsidR="00134E8F" w:rsidRDefault="00134E8F" w:rsidP="00F9257D">
            <w:pPr>
              <w:spacing w:after="0"/>
              <w:rPr>
                <w:rFonts w:ascii="Arial" w:hAnsi="Arial" w:cs="Arial"/>
                <w:snapToGrid w:val="0"/>
                <w:sz w:val="18"/>
                <w:szCs w:val="18"/>
              </w:rPr>
            </w:pPr>
            <w:r>
              <w:rPr>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rsidR="00134E8F" w:rsidRDefault="00134E8F" w:rsidP="00F9257D">
            <w:pPr>
              <w:pStyle w:val="TAL"/>
              <w:rPr>
                <w:rFonts w:cs="Arial"/>
                <w:snapToGrid w:val="0"/>
                <w:szCs w:val="18"/>
                <w:lang w:eastAsia="zh-CN"/>
              </w:rPr>
            </w:pPr>
          </w:p>
          <w:p w:rsidR="00134E8F" w:rsidRDefault="00134E8F" w:rsidP="00F9257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z w:val="18"/>
                <w:szCs w:val="18"/>
              </w:rPr>
            </w:pPr>
            <w:r>
              <w:rPr>
                <w:rFonts w:ascii="Arial" w:hAnsi="Arial" w:cs="Arial"/>
                <w:sz w:val="18"/>
                <w:szCs w:val="18"/>
              </w:rPr>
              <w:t>type: ENUM</w:t>
            </w:r>
          </w:p>
          <w:p w:rsidR="00134E8F" w:rsidRDefault="00134E8F" w:rsidP="00F9257D">
            <w:pPr>
              <w:spacing w:after="0"/>
              <w:rPr>
                <w:rFonts w:ascii="Arial" w:hAnsi="Arial" w:cs="Arial"/>
                <w:sz w:val="18"/>
                <w:szCs w:val="18"/>
              </w:rPr>
            </w:pPr>
            <w:r>
              <w:rPr>
                <w:rFonts w:ascii="Arial" w:hAnsi="Arial" w:cs="Arial"/>
                <w:sz w:val="18"/>
                <w:szCs w:val="18"/>
              </w:rPr>
              <w:t>multiplicity: 1…3</w:t>
            </w:r>
          </w:p>
          <w:p w:rsidR="00134E8F" w:rsidRDefault="00134E8F" w:rsidP="00F9257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134E8F" w:rsidRDefault="00134E8F" w:rsidP="00F9257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pStyle w:val="TAL"/>
              <w:rPr>
                <w:rFonts w:cs="Arial"/>
                <w:snapToGrid w:val="0"/>
                <w:szCs w:val="18"/>
              </w:rPr>
            </w:pPr>
            <w:r>
              <w:rPr>
                <w:rFonts w:cs="Arial"/>
                <w:snapToGrid w:val="0"/>
                <w:szCs w:val="18"/>
              </w:rPr>
              <w:t>allowedValues: N/A</w:t>
            </w:r>
            <w:r>
              <w:rPr>
                <w:rFonts w:cs="Arial"/>
                <w:szCs w:val="18"/>
              </w:rPr>
              <w:t xml:space="preserve"> </w:t>
            </w:r>
          </w:p>
          <w:p w:rsidR="00134E8F" w:rsidRDefault="00134E8F" w:rsidP="00F9257D">
            <w:pPr>
              <w:spacing w:after="0"/>
              <w:rPr>
                <w:rFonts w:ascii="Arial" w:hAnsi="Arial" w:cs="Arial"/>
                <w:snapToGrid w:val="0"/>
                <w:sz w:val="18"/>
                <w:szCs w:val="18"/>
              </w:rPr>
            </w:pPr>
            <w:r>
              <w:rPr>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rsidR="00134E8F" w:rsidRDefault="00134E8F" w:rsidP="00F9257D">
            <w:pPr>
              <w:pStyle w:val="TAL"/>
              <w:rPr>
                <w:rFonts w:cs="Arial"/>
                <w:snapToGrid w:val="0"/>
                <w:szCs w:val="18"/>
                <w:lang w:eastAsia="zh-CN"/>
              </w:rPr>
            </w:pPr>
          </w:p>
          <w:p w:rsidR="00134E8F" w:rsidRDefault="00134E8F" w:rsidP="00F9257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z w:val="18"/>
                <w:szCs w:val="18"/>
              </w:rPr>
            </w:pPr>
            <w:r>
              <w:rPr>
                <w:rFonts w:ascii="Arial" w:hAnsi="Arial" w:cs="Arial"/>
                <w:sz w:val="18"/>
                <w:szCs w:val="18"/>
              </w:rPr>
              <w:t>type: ENUM</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pStyle w:val="TAL"/>
              <w:rPr>
                <w:rFonts w:cs="Arial"/>
                <w:snapToGrid w:val="0"/>
                <w:szCs w:val="18"/>
              </w:rPr>
            </w:pPr>
            <w:r>
              <w:rPr>
                <w:rFonts w:cs="Arial"/>
                <w:snapToGrid w:val="0"/>
                <w:szCs w:val="18"/>
              </w:rPr>
              <w:t>allowedValues: N/A</w:t>
            </w:r>
            <w:r>
              <w:rPr>
                <w:rFonts w:cs="Arial"/>
                <w:szCs w:val="18"/>
              </w:rPr>
              <w:t xml:space="preserve"> </w:t>
            </w:r>
          </w:p>
          <w:p w:rsidR="00134E8F" w:rsidRDefault="00134E8F" w:rsidP="00F9257D">
            <w:pPr>
              <w:spacing w:after="0"/>
              <w:rPr>
                <w:rFonts w:ascii="Arial" w:hAnsi="Arial" w:cs="Arial"/>
                <w:snapToGrid w:val="0"/>
                <w:sz w:val="18"/>
                <w:szCs w:val="18"/>
              </w:rPr>
            </w:pPr>
            <w:r>
              <w:rPr>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pStyle w:val="TAL"/>
              <w:keepNext w:val="0"/>
              <w:keepLines w:val="0"/>
              <w:rPr>
                <w:rFonts w:cs="Arial"/>
                <w:snapToGrid w:val="0"/>
                <w:szCs w:val="18"/>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rsidR="00134E8F" w:rsidRDefault="00134E8F" w:rsidP="00F9257D">
            <w:pPr>
              <w:spacing w:after="0"/>
              <w:rPr>
                <w:rFonts w:ascii="Arial" w:hAnsi="Arial" w:cs="Arial"/>
                <w:color w:val="000000"/>
                <w:sz w:val="18"/>
                <w:szCs w:val="18"/>
                <w:lang w:eastAsia="zh-CN"/>
              </w:rPr>
            </w:pPr>
          </w:p>
          <w:p w:rsidR="00134E8F" w:rsidRDefault="00134E8F" w:rsidP="00F9257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Tai</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pStyle w:val="TAL"/>
              <w:keepNext w:val="0"/>
              <w:keepLines w:val="0"/>
              <w:rPr>
                <w:rFonts w:cs="Arial"/>
                <w:snapToGrid w:val="0"/>
                <w:szCs w:val="18"/>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226EF4" w:rsidRDefault="00134E8F" w:rsidP="00F9257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rsidR="00134E8F" w:rsidRDefault="00134E8F" w:rsidP="00F9257D">
            <w:pPr>
              <w:spacing w:after="0"/>
              <w:rPr>
                <w:rFonts w:ascii="Arial" w:hAnsi="Arial" w:cs="Arial"/>
                <w:color w:val="000000"/>
                <w:sz w:val="18"/>
                <w:szCs w:val="18"/>
              </w:rPr>
            </w:pPr>
          </w:p>
          <w:p w:rsidR="00134E8F" w:rsidRDefault="00134E8F" w:rsidP="00F9257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pStyle w:val="TAL"/>
              <w:keepNext w:val="0"/>
              <w:keepLines w:val="0"/>
              <w:rPr>
                <w:rFonts w:cs="Arial"/>
                <w:snapToGrid w:val="0"/>
                <w:szCs w:val="18"/>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rsidR="00134E8F" w:rsidRDefault="00134E8F" w:rsidP="00F9257D">
            <w:pPr>
              <w:pStyle w:val="TAL"/>
              <w:rPr>
                <w:lang w:eastAsia="zh-CN"/>
              </w:rPr>
            </w:pPr>
          </w:p>
          <w:p w:rsidR="00134E8F" w:rsidRDefault="00134E8F" w:rsidP="00F9257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pStyle w:val="TAL"/>
              <w:keepNext w:val="0"/>
              <w:keepLines w:val="0"/>
              <w:rPr>
                <w:rFonts w:cs="Arial"/>
                <w:snapToGrid w:val="0"/>
                <w:szCs w:val="18"/>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134E8F" w:rsidRPr="00B32DDD" w:rsidRDefault="00134E8F" w:rsidP="00F9257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rsidR="00134E8F" w:rsidRPr="00B32DDD" w:rsidRDefault="00134E8F" w:rsidP="00F9257D">
            <w:pPr>
              <w:pStyle w:val="TAL"/>
              <w:rPr>
                <w:rFonts w:cs="Arial"/>
                <w:iCs/>
                <w:szCs w:val="18"/>
                <w:lang w:eastAsia="en-GB"/>
              </w:rPr>
            </w:pPr>
          </w:p>
          <w:p w:rsidR="00134E8F" w:rsidRDefault="00134E8F" w:rsidP="00F9257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134E8F" w:rsidRPr="0063693E" w:rsidRDefault="00134E8F" w:rsidP="00F9257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134E8F" w:rsidRPr="003A33B7" w:rsidRDefault="00134E8F" w:rsidP="00F9257D">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rsidR="00134E8F" w:rsidRPr="000C5AEF" w:rsidRDefault="00134E8F" w:rsidP="00F9257D">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rsidR="00134E8F" w:rsidRPr="00A17B5C" w:rsidRDefault="00134E8F" w:rsidP="00F9257D">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134E8F" w:rsidRPr="00A17B5C" w:rsidRDefault="00134E8F" w:rsidP="00F9257D">
            <w:pPr>
              <w:spacing w:after="0"/>
              <w:rPr>
                <w:rFonts w:ascii="Arial" w:hAnsi="Arial"/>
                <w:sz w:val="18"/>
                <w:szCs w:val="18"/>
                <w:lang w:val="en-US"/>
              </w:rPr>
            </w:pPr>
            <w:r w:rsidRPr="00A17B5C">
              <w:rPr>
                <w:rFonts w:ascii="Arial" w:hAnsi="Arial"/>
                <w:sz w:val="18"/>
                <w:szCs w:val="18"/>
                <w:lang w:val="en-US"/>
              </w:rPr>
              <w:t>defaultValue: None</w:t>
            </w:r>
          </w:p>
          <w:p w:rsidR="00134E8F" w:rsidRPr="00B23370" w:rsidRDefault="00134E8F" w:rsidP="00F9257D">
            <w:pPr>
              <w:spacing w:after="0"/>
              <w:rPr>
                <w:rFonts w:ascii="Arial" w:hAnsi="Arial"/>
                <w:sz w:val="18"/>
                <w:szCs w:val="18"/>
                <w:lang w:val="en-US"/>
              </w:rPr>
            </w:pPr>
            <w:r w:rsidRPr="00B23370">
              <w:rPr>
                <w:rFonts w:ascii="Arial" w:hAnsi="Arial"/>
                <w:sz w:val="18"/>
                <w:szCs w:val="18"/>
                <w:lang w:val="en-US"/>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134E8F" w:rsidRPr="004040C3" w:rsidRDefault="00134E8F" w:rsidP="00F9257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rsidR="00134E8F" w:rsidRPr="00B32DDD" w:rsidRDefault="00134E8F" w:rsidP="00F9257D">
            <w:pPr>
              <w:pStyle w:val="TAL"/>
              <w:rPr>
                <w:rFonts w:cs="Arial"/>
                <w:szCs w:val="18"/>
              </w:rPr>
            </w:pPr>
          </w:p>
          <w:p w:rsidR="00134E8F" w:rsidRDefault="00134E8F" w:rsidP="00F9257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134E8F" w:rsidRPr="0063693E" w:rsidRDefault="00134E8F" w:rsidP="00F9257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134E8F" w:rsidRPr="003A33B7" w:rsidRDefault="00134E8F" w:rsidP="00F9257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rsidR="00134E8F" w:rsidRPr="000C5AEF" w:rsidRDefault="00134E8F" w:rsidP="00F9257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rsidR="00134E8F" w:rsidRPr="00A17B5C" w:rsidRDefault="00134E8F" w:rsidP="00F9257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134E8F" w:rsidRPr="00A17B5C" w:rsidRDefault="00134E8F" w:rsidP="00F9257D">
            <w:pPr>
              <w:keepNext/>
              <w:keepLines/>
              <w:spacing w:after="0"/>
              <w:rPr>
                <w:rFonts w:ascii="Arial" w:hAnsi="Arial"/>
                <w:sz w:val="18"/>
                <w:szCs w:val="18"/>
                <w:lang w:val="en-US"/>
              </w:rPr>
            </w:pPr>
            <w:r w:rsidRPr="00A17B5C">
              <w:rPr>
                <w:rFonts w:ascii="Arial" w:hAnsi="Arial"/>
                <w:sz w:val="18"/>
                <w:szCs w:val="18"/>
                <w:lang w:val="en-US"/>
              </w:rPr>
              <w:t>defaultValue: None</w:t>
            </w:r>
          </w:p>
          <w:p w:rsidR="00134E8F" w:rsidRDefault="00134E8F" w:rsidP="00F9257D">
            <w:pPr>
              <w:spacing w:after="0"/>
              <w:rPr>
                <w:rFonts w:ascii="Arial" w:hAnsi="Arial" w:cs="Arial"/>
                <w:snapToGrid w:val="0"/>
                <w:sz w:val="18"/>
                <w:szCs w:val="18"/>
              </w:rPr>
            </w:pPr>
            <w:r w:rsidRPr="00B23370">
              <w:rPr>
                <w:rFonts w:ascii="Arial" w:hAnsi="Arial"/>
                <w:sz w:val="18"/>
                <w:szCs w:val="18"/>
                <w:lang w:val="en-US"/>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Pr>
                <w:lang w:eastAsia="zh-CN"/>
              </w:rPr>
              <w:t>An attribute specifies whether the resources to be allocated to the network slice subnet may be shared with another network slice subnet(s).</w:t>
            </w:r>
          </w:p>
          <w:p w:rsidR="00134E8F" w:rsidRDefault="00134E8F" w:rsidP="00F9257D">
            <w:pPr>
              <w:pStyle w:val="TAL"/>
              <w:rPr>
                <w:lang w:eastAsia="zh-CN"/>
              </w:rPr>
            </w:pPr>
          </w:p>
          <w:p w:rsidR="00134E8F" w:rsidRDefault="00134E8F" w:rsidP="00F9257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Yes</w:t>
            </w:r>
          </w:p>
          <w:p w:rsidR="00134E8F" w:rsidRDefault="00134E8F" w:rsidP="00F9257D">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ServiceProfile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lang w:eastAsia="zh-CN"/>
              </w:rPr>
            </w:pPr>
            <w:r>
              <w:rPr>
                <w:lang w:eastAsia="zh-CN"/>
              </w:rPr>
              <w:t>An attribute specifies a list of SliceProfile (see clause 6.3.4) supported by the network slice subnet.</w:t>
            </w:r>
          </w:p>
          <w:p w:rsidR="00134E8F" w:rsidRDefault="00134E8F" w:rsidP="00F9257D">
            <w:pPr>
              <w:pStyle w:val="TAL"/>
              <w:rPr>
                <w:lang w:eastAsia="zh-CN"/>
              </w:rPr>
            </w:pPr>
          </w:p>
          <w:p w:rsidR="00134E8F" w:rsidRPr="00A71F56" w:rsidRDefault="00134E8F" w:rsidP="00F9257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rsidR="00134E8F" w:rsidRPr="00A71F56" w:rsidRDefault="00134E8F" w:rsidP="00F9257D">
            <w:pPr>
              <w:pStyle w:val="TAL"/>
            </w:pPr>
          </w:p>
          <w:p w:rsidR="00134E8F" w:rsidRDefault="00134E8F" w:rsidP="00F9257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SliceProfile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rsidR="00134E8F" w:rsidRDefault="00134E8F" w:rsidP="00F9257D">
            <w:pPr>
              <w:pStyle w:val="TAL"/>
              <w:rPr>
                <w:snapToGrid w:val="0"/>
              </w:rPr>
            </w:pPr>
          </w:p>
          <w:p w:rsidR="00134E8F" w:rsidRDefault="00134E8F" w:rsidP="00F9257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DelayTolerance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rsidR="00134E8F" w:rsidRDefault="00134E8F" w:rsidP="00F9257D">
            <w:pPr>
              <w:pStyle w:val="TAL"/>
              <w:rPr>
                <w:rFonts w:cs="Arial"/>
                <w:szCs w:val="18"/>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Pr>
                <w:rFonts w:ascii="Arial" w:hAnsi="Arial" w:cs="Arial"/>
                <w:sz w:val="18"/>
                <w:szCs w:val="18"/>
              </w:rPr>
              <w:t>"NOT_SUPPORTED", "SUPPORTED".</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&lt;&lt;enumeration&gt;&gt;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DeterministicComm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03CDA" w:rsidRDefault="00134E8F" w:rsidP="00F9257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DeterministicComm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rsidR="00134E8F" w:rsidRDefault="00134E8F" w:rsidP="00F9257D">
            <w:pPr>
              <w:pStyle w:val="TAL"/>
              <w:rPr>
                <w:rFonts w:cs="Arial"/>
                <w:szCs w:val="18"/>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Pr>
                <w:rFonts w:ascii="Arial" w:hAnsi="Arial" w:cs="Arial"/>
                <w:sz w:val="18"/>
                <w:szCs w:val="18"/>
              </w:rPr>
              <w:t>"NOT_SUPPORTED", "SUPPORTED".</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&lt;&lt;enumeration&gt;&gt;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 xml:space="preserve">This attribute defines data rate supported by the network slice per UE, refer NG.116 [50]. </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XLThpt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This attribute describes the guaranteed data rate.</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This attribute describes the maximum data rate.</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XLThpt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 xml:space="preserve">This attribute defines data rate supported by the network slice per UE, refer NG.116 [50]. </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XLThpt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XLThpt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MaxPktSize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7B738C" w:rsidRDefault="00134E8F" w:rsidP="00F9257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MaxPktSize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 xml:space="preserve">This parameter specifies the maximum packet size supported by the network slice, refer NG.116 [50]. </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 xml:space="preserve">This parameter defines the maximum number of concurrent PDU sessions supported by the network slice on 3GPP access type, refer NG.116 [50]. </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MaxNumberofPDUSessions</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 xml:space="preserve">This parameter defines the maximum number of concurrent PDU sessions supported by the network slice, refer NG.116 [50]. </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 xml:space="preserve">This parameter defines the maximum number of concurrent PDU sessions supported by the network slice on non 3GPP access type, refer NG.116 [50]. </w:t>
            </w:r>
          </w:p>
          <w:p w:rsidR="00134E8F" w:rsidRDefault="00134E8F" w:rsidP="00F9257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String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NBIoT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134E8F" w:rsidRDefault="00134E8F" w:rsidP="00F9257D">
            <w:pPr>
              <w:pStyle w:val="TAL"/>
              <w:rPr>
                <w:rFonts w:cs="Arial"/>
                <w:szCs w:val="18"/>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Pr>
                <w:rFonts w:ascii="Arial" w:hAnsi="Arial" w:cs="Arial"/>
                <w:sz w:val="18"/>
                <w:szCs w:val="18"/>
              </w:rPr>
              <w:t>"NOT_SUPPORTED", "SUPPORTED".</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&lt;&lt;enumeration&gt;&gt;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rsidR="00134E8F" w:rsidRDefault="00134E8F" w:rsidP="00F9257D">
            <w:pPr>
              <w:pStyle w:val="TAL"/>
              <w:rPr>
                <w:rFonts w:cs="Arial"/>
                <w:color w:val="000000"/>
                <w:szCs w:val="18"/>
                <w:lang w:eastAsia="zh-CN"/>
              </w:rPr>
            </w:pPr>
            <w:r>
              <w:rPr>
                <w:rFonts w:cs="Arial"/>
                <w:color w:val="000000"/>
                <w:szCs w:val="18"/>
                <w:lang w:eastAsia="zh-CN"/>
              </w:rPr>
              <w:t>- Synchronicity between a base station and a mobile device and</w:t>
            </w:r>
          </w:p>
          <w:p w:rsidR="00134E8F" w:rsidRDefault="00134E8F" w:rsidP="00F9257D">
            <w:pPr>
              <w:pStyle w:val="TAL"/>
              <w:rPr>
                <w:rFonts w:cs="Arial"/>
                <w:color w:val="000000"/>
                <w:szCs w:val="18"/>
                <w:lang w:eastAsia="zh-CN"/>
              </w:rPr>
            </w:pPr>
            <w:r>
              <w:rPr>
                <w:rFonts w:cs="Arial"/>
                <w:color w:val="000000"/>
                <w:szCs w:val="18"/>
                <w:lang w:eastAsia="zh-CN"/>
              </w:rPr>
              <w:t>- Synchronicity between mobile devices.</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Synchronicity</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rsidR="00134E8F" w:rsidRDefault="00134E8F" w:rsidP="00F9257D">
            <w:pPr>
              <w:pStyle w:val="TAL"/>
              <w:rPr>
                <w:rFonts w:cs="Arial"/>
                <w:color w:val="000000"/>
                <w:szCs w:val="18"/>
                <w:lang w:eastAsia="zh-CN"/>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Pr>
                <w:rFonts w:ascii="Arial" w:hAnsi="Arial" w:cs="Arial"/>
                <w:sz w:val="18"/>
                <w:szCs w:val="18"/>
              </w:rPr>
              <w:t>"NOT_SUPPORTED", "BETWEEN_BS_AND_UE", "BETWEEN_BS_AND_UE_AND_UE_AND_UE".</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&lt;&lt;enumeration&gt;&gt;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rsidR="00134E8F" w:rsidRDefault="00134E8F" w:rsidP="00F9257D">
            <w:pPr>
              <w:pStyle w:val="TAL"/>
              <w:rPr>
                <w:rFonts w:cs="Arial"/>
                <w:color w:val="000000"/>
                <w:szCs w:val="18"/>
                <w:lang w:eastAsia="zh-CN"/>
              </w:rPr>
            </w:pPr>
            <w:r>
              <w:rPr>
                <w:rFonts w:cs="Arial"/>
                <w:color w:val="000000"/>
                <w:szCs w:val="18"/>
                <w:lang w:eastAsia="zh-CN"/>
              </w:rPr>
              <w:t>- Synchronicity between a base station and a mobile device and</w:t>
            </w:r>
          </w:p>
          <w:p w:rsidR="00134E8F" w:rsidRDefault="00134E8F" w:rsidP="00F9257D">
            <w:pPr>
              <w:pStyle w:val="TAL"/>
              <w:rPr>
                <w:rFonts w:cs="Arial"/>
                <w:color w:val="000000"/>
                <w:szCs w:val="18"/>
                <w:lang w:eastAsia="zh-CN"/>
              </w:rPr>
            </w:pPr>
            <w:r>
              <w:rPr>
                <w:rFonts w:cs="Arial"/>
                <w:color w:val="000000"/>
                <w:szCs w:val="18"/>
                <w:lang w:eastAsia="zh-CN"/>
              </w:rPr>
              <w:t>- Synchronicity between mobile devices.</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Synchronicity</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UserMgmtOpen</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134E8F" w:rsidRDefault="00134E8F" w:rsidP="00F9257D">
            <w:pPr>
              <w:pStyle w:val="TAL"/>
              <w:rPr>
                <w:rFonts w:cs="Arial"/>
                <w:szCs w:val="18"/>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Pr>
                <w:rFonts w:ascii="Arial" w:hAnsi="Arial" w:cs="Arial"/>
                <w:sz w:val="18"/>
                <w:szCs w:val="18"/>
              </w:rPr>
              <w:t>"NOT_SUPPORTED", "SUPPORTED".</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&lt;&lt;enumeration&gt;&gt;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134E8F" w:rsidRDefault="00134E8F" w:rsidP="00F9257D">
            <w:pPr>
              <w:pStyle w:val="TAL"/>
              <w:rPr>
                <w:rFonts w:cs="Arial"/>
                <w:szCs w:val="18"/>
              </w:rPr>
            </w:pP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V2XCommMode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134E8F" w:rsidRDefault="00134E8F" w:rsidP="00F9257D">
            <w:pPr>
              <w:pStyle w:val="TAL"/>
              <w:rPr>
                <w:rFonts w:cs="Arial"/>
                <w:szCs w:val="18"/>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Pr>
                <w:rFonts w:ascii="Arial" w:hAnsi="Arial" w:cs="Arial"/>
                <w:sz w:val="18"/>
                <w:szCs w:val="18"/>
              </w:rPr>
              <w:t>"NOT_SUPPORTED", "SUPPORTED_BY_NR".</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&lt;&lt;enumeration&gt;&gt;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TermDensity</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Positioning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PositioningRANSubnet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rsidR="00134E8F" w:rsidRDefault="00134E8F" w:rsidP="00F9257D">
            <w:pPr>
              <w:pStyle w:val="TAL"/>
              <w:rPr>
                <w:rFonts w:cs="Arial"/>
                <w:szCs w:val="18"/>
              </w:rPr>
            </w:pPr>
            <w:r>
              <w:rPr>
                <w:rFonts w:cs="Arial"/>
                <w:szCs w:val="18"/>
              </w:rPr>
              <w:t>CIDE_CID, OTDOA, RF_FINGERPRINTING, AECID, HYBRID_POSITIONING, NET_RTK.</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rsidR="00134E8F" w:rsidRDefault="00134E8F" w:rsidP="00F9257D">
            <w:pPr>
              <w:pStyle w:val="TAL"/>
              <w:rPr>
                <w:rFonts w:cs="Arial"/>
                <w:color w:val="000000"/>
                <w:szCs w:val="18"/>
                <w:lang w:eastAsia="zh-CN"/>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Pr>
                <w:rFonts w:ascii="Arial" w:hAnsi="Arial" w:cs="Arial"/>
                <w:sz w:val="18"/>
                <w:szCs w:val="18"/>
              </w:rPr>
              <w:t>"PERSEC", "PERMIN", "PERHOUR".</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Del="00CA398B"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71657" w:rsidDel="00CA398B" w:rsidRDefault="00134E8F" w:rsidP="00F9257D">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rsidR="00134E8F" w:rsidRPr="00871657" w:rsidDel="00CA398B"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rsidR="00134E8F" w:rsidRPr="00871657" w:rsidDel="00CA398B" w:rsidRDefault="00134E8F" w:rsidP="00F925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4E8F" w:rsidDel="00CA398B"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71657" w:rsidDel="00CA398B" w:rsidRDefault="00134E8F" w:rsidP="00F9257D">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ServiceProfile.uLPktDelayVariation</w:t>
            </w:r>
          </w:p>
        </w:tc>
        <w:tc>
          <w:tcPr>
            <w:tcW w:w="5492"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rsidR="00134E8F" w:rsidRPr="00871657" w:rsidDel="00CA398B"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rsidR="00134E8F" w:rsidRPr="00871657" w:rsidDel="00CA398B" w:rsidRDefault="00134E8F" w:rsidP="00F925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4E8F" w:rsidDel="00CA398B"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71657" w:rsidDel="00CA398B" w:rsidRDefault="00134E8F" w:rsidP="00F9257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rsidR="00134E8F" w:rsidRPr="00871657" w:rsidDel="00CA398B"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rsidR="00134E8F" w:rsidRPr="00871657" w:rsidDel="00CA398B" w:rsidRDefault="00134E8F" w:rsidP="00F925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4E8F" w:rsidDel="00CA398B"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71657" w:rsidDel="00CA398B" w:rsidRDefault="00134E8F" w:rsidP="00F9257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rsidR="00134E8F" w:rsidRPr="00871657" w:rsidDel="00CA398B"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rsidR="00134E8F" w:rsidRPr="00871657" w:rsidDel="00CA398B" w:rsidRDefault="00134E8F" w:rsidP="00F925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4E8F" w:rsidDel="00CA398B"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71657" w:rsidDel="00CA398B" w:rsidRDefault="00134E8F" w:rsidP="00F9257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CN domain of the network slice.</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rsidR="00134E8F" w:rsidRPr="00871657" w:rsidDel="00CA398B"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rsidR="00134E8F" w:rsidRPr="00871657" w:rsidDel="00CA398B" w:rsidRDefault="00134E8F" w:rsidP="00F925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4E8F" w:rsidDel="00CA398B"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71657" w:rsidDel="00CA398B" w:rsidRDefault="00134E8F" w:rsidP="00F9257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CN domain of the network slice.</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rsidR="00134E8F" w:rsidRPr="00871657" w:rsidDel="00CA398B"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rsidR="00134E8F" w:rsidRPr="00871657" w:rsidDel="00CA398B" w:rsidRDefault="00134E8F" w:rsidP="00F925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4E8F" w:rsidDel="00CA398B"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71657" w:rsidDel="00CA398B" w:rsidRDefault="00134E8F" w:rsidP="00F9257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rsidR="00134E8F" w:rsidRPr="00871657" w:rsidRDefault="00134E8F" w:rsidP="00F9257D">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rsidR="00134E8F" w:rsidRPr="00871657" w:rsidDel="00CA398B" w:rsidRDefault="00134E8F" w:rsidP="00F9257D">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rsidR="00134E8F" w:rsidRPr="00871657" w:rsidDel="00CA398B" w:rsidRDefault="00134E8F" w:rsidP="00F925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4E8F" w:rsidDel="00CA398B"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71657" w:rsidDel="00CA398B" w:rsidRDefault="00134E8F" w:rsidP="00F9257D">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rsidR="00134E8F" w:rsidRPr="00871657" w:rsidDel="00CA398B"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rsidR="00134E8F" w:rsidRPr="00871657" w:rsidRDefault="00134E8F" w:rsidP="00F9257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rsidR="00134E8F" w:rsidRPr="00871657" w:rsidDel="00CA398B" w:rsidRDefault="00134E8F" w:rsidP="00F9257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hint="eastAsia"/>
                <w:szCs w:val="18"/>
                <w:lang w:val="en-US" w:eastAsia="zh-CN"/>
              </w:rPr>
              <w:t>d</w:t>
            </w:r>
            <w:r>
              <w:rPr>
                <w:rFonts w:ascii="Courier New"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napToGrid w:val="0"/>
              </w:rPr>
            </w:pPr>
            <w:r>
              <w:rPr>
                <w:snapToGrid w:val="0"/>
              </w:rPr>
              <w:t xml:space="preserve">An attribute specifies in the context of network layer </w:t>
            </w:r>
            <w:r>
              <w:rPr>
                <w:rFonts w:hint="eastAsia"/>
                <w:snapToGrid w:val="0"/>
                <w:lang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rsidR="00134E8F" w:rsidRPr="00CD0C8D" w:rsidRDefault="00134E8F" w:rsidP="00F9257D">
            <w:pPr>
              <w:spacing w:after="0"/>
              <w:rPr>
                <w:rFonts w:ascii="Arial" w:hAnsi="Arial" w:cs="Arial"/>
                <w:snapToGrid w:val="0"/>
                <w:sz w:val="18"/>
                <w:szCs w:val="18"/>
              </w:rPr>
            </w:pPr>
            <w:r w:rsidRPr="00CD0C8D">
              <w:rPr>
                <w:rFonts w:ascii="Arial" w:hAnsi="Arial" w:cs="Arial"/>
                <w:snapToGrid w:val="0"/>
                <w:sz w:val="18"/>
                <w:szCs w:val="18"/>
              </w:rPr>
              <w:t>type: Real</w:t>
            </w:r>
          </w:p>
          <w:p w:rsidR="00134E8F" w:rsidRPr="00CD0C8D" w:rsidRDefault="00134E8F" w:rsidP="00F9257D">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rsidR="00134E8F" w:rsidRPr="00CD0C8D" w:rsidRDefault="00134E8F" w:rsidP="00F9257D">
            <w:pPr>
              <w:spacing w:after="0"/>
              <w:rPr>
                <w:rFonts w:ascii="Arial" w:hAnsi="Arial" w:cs="Arial"/>
                <w:snapToGrid w:val="0"/>
                <w:sz w:val="18"/>
                <w:szCs w:val="18"/>
              </w:rPr>
            </w:pPr>
            <w:r w:rsidRPr="00CD0C8D">
              <w:rPr>
                <w:rFonts w:ascii="Arial" w:hAnsi="Arial" w:cs="Arial"/>
                <w:snapToGrid w:val="0"/>
                <w:sz w:val="18"/>
                <w:szCs w:val="18"/>
              </w:rPr>
              <w:t>isOrdered: N/A</w:t>
            </w:r>
          </w:p>
          <w:p w:rsidR="00134E8F" w:rsidRPr="00CD0C8D" w:rsidRDefault="00134E8F" w:rsidP="00F9257D">
            <w:pPr>
              <w:spacing w:after="0"/>
              <w:rPr>
                <w:rFonts w:ascii="Arial" w:hAnsi="Arial" w:cs="Arial"/>
                <w:snapToGrid w:val="0"/>
                <w:sz w:val="18"/>
                <w:szCs w:val="18"/>
              </w:rPr>
            </w:pPr>
            <w:r w:rsidRPr="00CD0C8D">
              <w:rPr>
                <w:rFonts w:ascii="Arial" w:hAnsi="Arial" w:cs="Arial"/>
                <w:snapToGrid w:val="0"/>
                <w:sz w:val="18"/>
                <w:szCs w:val="18"/>
              </w:rPr>
              <w:t>isUnique: N/A</w:t>
            </w:r>
          </w:p>
          <w:p w:rsidR="00134E8F" w:rsidRPr="00CD0C8D" w:rsidRDefault="00134E8F" w:rsidP="00F9257D">
            <w:pPr>
              <w:spacing w:after="0"/>
              <w:rPr>
                <w:rFonts w:ascii="Arial" w:hAnsi="Arial" w:cs="Arial"/>
                <w:snapToGrid w:val="0"/>
                <w:sz w:val="18"/>
                <w:szCs w:val="18"/>
              </w:rPr>
            </w:pPr>
            <w:r w:rsidRPr="00CD0C8D">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napToGrid w:val="0"/>
              </w:rPr>
            </w:pPr>
            <w:r>
              <w:rPr>
                <w:snapToGrid w:val="0"/>
              </w:rPr>
              <w:t>An attribute specifies in the context of network layer</w:t>
            </w:r>
            <w:r>
              <w:rPr>
                <w:rFonts w:hint="eastAsia"/>
                <w:snapToGrid w:val="0"/>
                <w:lang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DN</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p w:rsidR="00134E8F" w:rsidRDefault="00134E8F" w:rsidP="00F9257D">
            <w:pPr>
              <w:spacing w:after="0"/>
              <w:rPr>
                <w:rFonts w:ascii="Arial" w:hAnsi="Arial" w:cs="Arial"/>
                <w:snapToGrid w:val="0"/>
                <w:sz w:val="18"/>
                <w:szCs w:val="18"/>
              </w:rPr>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DN</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p w:rsidR="00134E8F" w:rsidRDefault="00134E8F" w:rsidP="00F9257D">
            <w:pPr>
              <w:spacing w:after="0"/>
              <w:rPr>
                <w:rFonts w:ascii="Arial" w:hAnsi="Arial" w:cs="Arial"/>
                <w:snapToGrid w:val="0"/>
                <w:sz w:val="18"/>
                <w:szCs w:val="18"/>
              </w:rPr>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DN</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pStyle w:val="TAL"/>
              <w:rPr>
                <w:rFonts w:cs="Arial"/>
                <w:snapToGrid w:val="0"/>
                <w:szCs w:val="18"/>
              </w:rPr>
            </w:pPr>
            <w:r>
              <w:rPr>
                <w:rFonts w:cs="Arial"/>
                <w:snapToGrid w:val="0"/>
                <w:szCs w:val="18"/>
              </w:rPr>
              <w:t>allowedValues: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p w:rsidR="00134E8F" w:rsidRDefault="00134E8F" w:rsidP="00F9257D">
            <w:pPr>
              <w:spacing w:after="0"/>
              <w:rPr>
                <w:rFonts w:ascii="Arial" w:hAnsi="Arial" w:cs="Arial"/>
                <w:snapToGrid w:val="0"/>
                <w:sz w:val="18"/>
                <w:szCs w:val="18"/>
              </w:rPr>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rsidR="00134E8F" w:rsidRDefault="00134E8F" w:rsidP="00F9257D">
            <w:pPr>
              <w:pStyle w:val="TAL"/>
              <w:rPr>
                <w:rFonts w:cs="Arial"/>
                <w:snapToGrid w:val="0"/>
                <w:szCs w:val="18"/>
              </w:rPr>
            </w:pPr>
          </w:p>
          <w:p w:rsidR="00134E8F" w:rsidRDefault="00134E8F" w:rsidP="00F9257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rsidR="00134E8F" w:rsidRDefault="00134E8F" w:rsidP="00F9257D">
            <w:pPr>
              <w:pStyle w:val="TAL"/>
              <w:rPr>
                <w:color w:val="000000"/>
              </w:rPr>
            </w:pPr>
          </w:p>
          <w:p w:rsidR="00134E8F" w:rsidRDefault="00134E8F" w:rsidP="00F9257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t>type: IpAddress</w:t>
            </w:r>
          </w:p>
          <w:p w:rsidR="00134E8F" w:rsidRDefault="00134E8F" w:rsidP="00F9257D">
            <w:pPr>
              <w:pStyle w:val="TAL"/>
            </w:pPr>
            <w:r>
              <w:t>multiplicity: 1</w:t>
            </w:r>
          </w:p>
          <w:p w:rsidR="00134E8F" w:rsidRDefault="00134E8F" w:rsidP="00F9257D">
            <w:pPr>
              <w:pStyle w:val="TAL"/>
            </w:pPr>
            <w:r>
              <w:t>isOrdered: N/A</w:t>
            </w:r>
          </w:p>
          <w:p w:rsidR="00134E8F" w:rsidRDefault="00134E8F" w:rsidP="00F9257D">
            <w:pPr>
              <w:pStyle w:val="TAL"/>
            </w:pPr>
            <w:r>
              <w:t>isUnique: N/A</w:t>
            </w:r>
          </w:p>
          <w:p w:rsidR="00134E8F" w:rsidRDefault="00134E8F" w:rsidP="00F9257D">
            <w:pPr>
              <w:pStyle w:val="TAL"/>
            </w:pPr>
            <w:r>
              <w:t>defaultValue: None</w:t>
            </w:r>
          </w:p>
          <w:p w:rsidR="00134E8F" w:rsidRDefault="00134E8F" w:rsidP="00F9257D">
            <w:pPr>
              <w:pStyle w:val="TAL"/>
            </w:pPr>
            <w:r>
              <w:t>isNullable: False</w:t>
            </w:r>
          </w:p>
          <w:p w:rsidR="00134E8F" w:rsidRDefault="00134E8F" w:rsidP="00F9257D">
            <w:pPr>
              <w:spacing w:after="0"/>
              <w:rPr>
                <w:rFonts w:ascii="Arial" w:hAnsi="Arial" w:cs="Arial"/>
                <w:snapToGrid w:val="0"/>
                <w:sz w:val="18"/>
                <w:szCs w:val="18"/>
              </w:rPr>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rsidR="00134E8F" w:rsidRDefault="00134E8F" w:rsidP="00F9257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pStyle w:val="TAL"/>
            </w:pPr>
            <w:r>
              <w:rPr>
                <w:rFonts w:cs="Arial"/>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sidRPr="001664F8">
              <w:rPr>
                <w:rFonts w:ascii="Courier New" w:hAnsi="Courier New" w:cs="Courier New"/>
                <w:lang w:eastAsia="zh-CN"/>
              </w:rPr>
              <w:lastRenderedPageBreak/>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rsidR="00134E8F" w:rsidRDefault="00134E8F" w:rsidP="00F9257D">
            <w:pPr>
              <w:pStyle w:val="TAL"/>
              <w:rPr>
                <w:snapToGrid w:val="0"/>
              </w:rPr>
            </w:pPr>
          </w:p>
          <w:p w:rsidR="00134E8F" w:rsidRDefault="00134E8F" w:rsidP="00F9257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pStyle w:val="TAL"/>
            </w:pPr>
            <w:r>
              <w:rPr>
                <w:rFonts w:cs="Arial"/>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rsidR="00134E8F" w:rsidRDefault="00134E8F" w:rsidP="00F9257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rsidR="00134E8F" w:rsidRDefault="00134E8F" w:rsidP="00F9257D">
            <w:pPr>
              <w:pStyle w:val="TAL"/>
              <w:rPr>
                <w:lang w:eastAsia="zh-CN"/>
              </w:rPr>
            </w:pPr>
            <w:r>
              <w:rPr>
                <w:lang w:eastAsia="zh-CN"/>
              </w:rPr>
              <w:t>In case logical transport interface is MPLS, it is MPLS Tag.</w:t>
            </w:r>
          </w:p>
          <w:p w:rsidR="00134E8F" w:rsidRDefault="00134E8F" w:rsidP="00F9257D">
            <w:pPr>
              <w:pStyle w:val="TAL"/>
            </w:pPr>
            <w:r>
              <w:rPr>
                <w:lang w:eastAsia="zh-CN"/>
              </w:rPr>
              <w:t xml:space="preserve">In case logical transport interface is </w:t>
            </w:r>
            <w:r>
              <w:rPr>
                <w:lang w:eastAsia="de-DE"/>
              </w:rPr>
              <w:t>Segment, it is Segment ID.</w:t>
            </w:r>
          </w:p>
          <w:p w:rsidR="00134E8F" w:rsidRDefault="00134E8F" w:rsidP="00F9257D">
            <w:pPr>
              <w:pStyle w:val="TAL"/>
              <w:rPr>
                <w:snapToGrid w:val="0"/>
              </w:rPr>
            </w:pPr>
          </w:p>
          <w:p w:rsidR="00134E8F" w:rsidRDefault="00134E8F" w:rsidP="00F9257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B60E75" w:rsidRDefault="00134E8F" w:rsidP="00F9257D">
            <w:pPr>
              <w:rPr>
                <w:lang w:eastAsia="zh-CN"/>
              </w:rPr>
            </w:pPr>
            <w:r w:rsidRPr="00C109F6">
              <w:rPr>
                <w:rFonts w:ascii="Courier New" w:hAnsi="Courier New" w:cs="Courier New"/>
                <w:sz w:val="18"/>
                <w:szCs w:val="18"/>
                <w:lang w:eastAsia="zh-CN"/>
              </w:rPr>
              <w:t>externalEndPointRefList</w:t>
            </w:r>
          </w:p>
          <w:p w:rsidR="00134E8F" w:rsidRPr="001664F8" w:rsidRDefault="00134E8F" w:rsidP="00F9257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t>Type: ConnectionPointInfo</w:t>
            </w:r>
          </w:p>
          <w:p w:rsidR="00134E8F" w:rsidRDefault="00134E8F" w:rsidP="00F9257D">
            <w:pPr>
              <w:pStyle w:val="TAL"/>
            </w:pPr>
            <w:r>
              <w:t>multiplicity: *</w:t>
            </w:r>
          </w:p>
          <w:p w:rsidR="00134E8F" w:rsidRDefault="00134E8F" w:rsidP="00F9257D">
            <w:pPr>
              <w:pStyle w:val="TAL"/>
            </w:pPr>
            <w:r>
              <w:t>isOrdered: False</w:t>
            </w:r>
          </w:p>
          <w:p w:rsidR="00134E8F" w:rsidRDefault="00134E8F" w:rsidP="00F9257D">
            <w:pPr>
              <w:pStyle w:val="TAL"/>
            </w:pPr>
            <w:r>
              <w:t>isUnique: False</w:t>
            </w:r>
          </w:p>
          <w:p w:rsidR="00134E8F" w:rsidRDefault="00134E8F" w:rsidP="00F9257D">
            <w:pPr>
              <w:pStyle w:val="TAL"/>
            </w:pPr>
            <w:r>
              <w:t>defaultValue: None</w:t>
            </w:r>
          </w:p>
          <w:p w:rsidR="00134E8F" w:rsidRDefault="00134E8F" w:rsidP="00F9257D">
            <w:pPr>
              <w:pStyle w:val="TAL"/>
            </w:pPr>
            <w:r>
              <w:t>isNullable: False</w:t>
            </w:r>
          </w:p>
          <w:p w:rsidR="00134E8F" w:rsidRDefault="00134E8F" w:rsidP="00F9257D">
            <w:pPr>
              <w:spacing w:after="0"/>
              <w:rPr>
                <w:rFonts w:ascii="Arial" w:hAnsi="Arial" w:cs="Arial"/>
                <w:sz w:val="18"/>
                <w:szCs w:val="18"/>
                <w:lang w:eastAsia="zh-CN"/>
              </w:rPr>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1664F8" w:rsidRDefault="00134E8F" w:rsidP="00F9257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lang w:eastAsia="de-DE"/>
              </w:rPr>
              <w:t>This parameter specifies</w:t>
            </w:r>
            <w:r>
              <w:rPr>
                <w:rFonts w:cs="Arial"/>
                <w:snapToGrid w:val="0"/>
                <w:szCs w:val="18"/>
              </w:rPr>
              <w:t xml:space="preserve"> the identifier of a TN object.</w:t>
            </w:r>
          </w:p>
          <w:p w:rsidR="00134E8F" w:rsidRPr="00DB5E22" w:rsidRDefault="00134E8F" w:rsidP="00F9257D">
            <w:pPr>
              <w:pStyle w:val="TAL"/>
              <w:rPr>
                <w:rFonts w:cs="Arial"/>
                <w:snapToGrid w:val="0"/>
                <w:szCs w:val="18"/>
              </w:rPr>
            </w:pPr>
          </w:p>
          <w:p w:rsidR="00134E8F" w:rsidRDefault="00134E8F" w:rsidP="00F9257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spacing w:after="0"/>
              <w:rPr>
                <w:rFonts w:ascii="Arial" w:hAnsi="Arial" w:cs="Arial"/>
                <w:sz w:val="18"/>
                <w:szCs w:val="18"/>
                <w:lang w:eastAsia="zh-CN"/>
              </w:rPr>
            </w:pPr>
            <w:r>
              <w:rPr>
                <w:rFonts w:cs="Arial"/>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1664F8" w:rsidRDefault="00134E8F" w:rsidP="00F9257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Pr>
                <w:lang w:eastAsia="de-DE"/>
              </w:rPr>
              <w:t>This parameter specifies the type of the connection point identifier.</w:t>
            </w:r>
          </w:p>
          <w:p w:rsidR="00134E8F" w:rsidRDefault="00134E8F" w:rsidP="00F9257D">
            <w:pPr>
              <w:pStyle w:val="TAL"/>
              <w:rPr>
                <w:snapToGrid w:val="0"/>
              </w:rPr>
            </w:pPr>
          </w:p>
          <w:p w:rsidR="00134E8F" w:rsidRDefault="00134E8F" w:rsidP="00F9257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spacing w:after="0"/>
              <w:rPr>
                <w:rFonts w:ascii="Arial" w:hAnsi="Arial" w:cs="Arial"/>
                <w:sz w:val="18"/>
                <w:szCs w:val="18"/>
                <w:lang w:eastAsia="zh-CN"/>
              </w:rPr>
            </w:pPr>
            <w:r>
              <w:rPr>
                <w:rFonts w:cs="Arial"/>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lang w:eastAsia="zh-CN"/>
              </w:rPr>
            </w:pPr>
            <w:bookmarkStart w:id="20"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134E8F" w:rsidRDefault="00134E8F" w:rsidP="00F9257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spacing w:after="0"/>
              <w:rPr>
                <w:rFonts w:ascii="Arial" w:hAnsi="Arial" w:cs="Arial"/>
                <w:sz w:val="18"/>
                <w:szCs w:val="18"/>
                <w:lang w:eastAsia="zh-CN"/>
              </w:rPr>
            </w:pPr>
            <w:r>
              <w:rPr>
                <w:rFonts w:cs="Arial"/>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134E8F" w:rsidRDefault="00134E8F" w:rsidP="00F9257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spacing w:after="0"/>
              <w:rPr>
                <w:rFonts w:ascii="Arial" w:hAnsi="Arial" w:cs="Arial"/>
                <w:sz w:val="18"/>
                <w:szCs w:val="18"/>
                <w:lang w:eastAsia="zh-CN"/>
              </w:rPr>
            </w:pPr>
            <w:r>
              <w:rPr>
                <w:rFonts w:cs="Arial"/>
                <w:szCs w:val="18"/>
              </w:rPr>
              <w:t>isNullable: False</w:t>
            </w:r>
          </w:p>
        </w:tc>
      </w:tr>
      <w:bookmarkEnd w:id="20"/>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lang w:eastAsia="de-DE"/>
              </w:rPr>
              <w:t>This parameter specifies</w:t>
            </w:r>
            <w:r>
              <w:rPr>
                <w:rFonts w:cs="Arial"/>
                <w:snapToGrid w:val="0"/>
                <w:szCs w:val="18"/>
              </w:rPr>
              <w:t xml:space="preserve"> the Routing protocol.</w:t>
            </w:r>
          </w:p>
          <w:p w:rsidR="00134E8F" w:rsidRDefault="00134E8F" w:rsidP="00F9257D">
            <w:pPr>
              <w:pStyle w:val="TAL"/>
              <w:rPr>
                <w:rFonts w:cs="Arial"/>
                <w:snapToGrid w:val="0"/>
                <w:szCs w:val="18"/>
              </w:rPr>
            </w:pPr>
          </w:p>
          <w:p w:rsidR="00134E8F" w:rsidRDefault="00134E8F" w:rsidP="00F9257D">
            <w:pPr>
              <w:pStyle w:val="TAL"/>
              <w:rPr>
                <w:rFonts w:cs="Arial"/>
                <w:snapToGrid w:val="0"/>
                <w:szCs w:val="18"/>
              </w:rPr>
            </w:pPr>
          </w:p>
          <w:p w:rsidR="00134E8F" w:rsidRDefault="00134E8F" w:rsidP="00F9257D">
            <w:pPr>
              <w:pStyle w:val="TAL"/>
              <w:rPr>
                <w:rFonts w:cs="Arial"/>
                <w:snapToGrid w:val="0"/>
                <w:szCs w:val="18"/>
              </w:rPr>
            </w:pPr>
          </w:p>
          <w:p w:rsidR="00134E8F" w:rsidRDefault="00134E8F" w:rsidP="00F9257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rsidR="00134E8F" w:rsidRDefault="00134E8F" w:rsidP="00F9257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Default="00134E8F" w:rsidP="00F9257D">
            <w:pPr>
              <w:spacing w:after="0"/>
              <w:rPr>
                <w:rFonts w:ascii="Arial" w:hAnsi="Arial" w:cs="Arial"/>
                <w:sz w:val="18"/>
                <w:szCs w:val="18"/>
                <w:lang w:eastAsia="zh-CN"/>
              </w:rPr>
            </w:pPr>
            <w:r w:rsidRPr="00034407">
              <w:rPr>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rsidR="00134E8F" w:rsidRDefault="00134E8F" w:rsidP="00F9257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type: String</w:t>
            </w:r>
          </w:p>
          <w:p w:rsidR="00134E8F" w:rsidRDefault="00134E8F" w:rsidP="00F9257D">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rsidR="00134E8F" w:rsidRDefault="00134E8F" w:rsidP="00F9257D">
            <w:pPr>
              <w:spacing w:after="0"/>
              <w:rPr>
                <w:rFonts w:ascii="Arial" w:hAnsi="Arial" w:cs="Arial"/>
                <w:sz w:val="18"/>
                <w:szCs w:val="18"/>
                <w:lang w:eastAsia="zh-CN"/>
              </w:rPr>
            </w:pPr>
            <w:r>
              <w:rPr>
                <w:rFonts w:ascii="Arial" w:hAnsi="Arial" w:cs="Arial"/>
                <w:sz w:val="18"/>
                <w:szCs w:val="18"/>
                <w:lang w:eastAsia="zh-CN"/>
              </w:rPr>
              <w:t>isOrdered: N/A</w:t>
            </w:r>
          </w:p>
          <w:p w:rsidR="00134E8F" w:rsidRDefault="00134E8F" w:rsidP="00F9257D">
            <w:pPr>
              <w:spacing w:after="0"/>
              <w:rPr>
                <w:rFonts w:ascii="Arial" w:hAnsi="Arial" w:cs="Arial"/>
                <w:sz w:val="18"/>
                <w:szCs w:val="18"/>
                <w:lang w:eastAsia="zh-CN"/>
              </w:rPr>
            </w:pPr>
            <w:r>
              <w:rPr>
                <w:rFonts w:ascii="Arial" w:hAnsi="Arial" w:cs="Arial"/>
                <w:sz w:val="18"/>
                <w:szCs w:val="18"/>
                <w:lang w:eastAsia="zh-CN"/>
              </w:rPr>
              <w:t>isUnique: True</w:t>
            </w:r>
          </w:p>
          <w:p w:rsidR="00134E8F" w:rsidRDefault="00134E8F" w:rsidP="00F9257D">
            <w:pPr>
              <w:spacing w:after="0"/>
              <w:rPr>
                <w:rFonts w:ascii="Arial" w:hAnsi="Arial" w:cs="Arial"/>
                <w:sz w:val="18"/>
                <w:szCs w:val="18"/>
                <w:lang w:eastAsia="zh-CN"/>
              </w:rPr>
            </w:pPr>
            <w:r>
              <w:rPr>
                <w:rFonts w:ascii="Arial" w:hAnsi="Arial" w:cs="Arial"/>
                <w:sz w:val="18"/>
                <w:szCs w:val="18"/>
                <w:lang w:eastAsia="zh-CN"/>
              </w:rPr>
              <w:t>defaultValue: None</w:t>
            </w:r>
          </w:p>
          <w:p w:rsidR="00134E8F" w:rsidRPr="008D75E9" w:rsidRDefault="00134E8F" w:rsidP="00F9257D">
            <w:pPr>
              <w:spacing w:after="0"/>
              <w:rPr>
                <w:rFonts w:ascii="Arial" w:hAnsi="Arial" w:cs="Arial"/>
                <w:sz w:val="18"/>
                <w:szCs w:val="18"/>
                <w:lang w:eastAsia="zh-CN"/>
              </w:rPr>
            </w:pPr>
            <w:r>
              <w:rPr>
                <w:rFonts w:ascii="Arial" w:hAnsi="Arial" w:cs="Arial"/>
                <w:sz w:val="18"/>
                <w:szCs w:val="18"/>
                <w:lang w:eastAsia="zh-CN"/>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rsidR="00134E8F" w:rsidRDefault="00134E8F" w:rsidP="00F9257D">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z w:val="18"/>
                <w:szCs w:val="18"/>
                <w:lang w:eastAsia="zh-CN"/>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z w:val="18"/>
                <w:szCs w:val="18"/>
                <w:lang w:eastAsia="zh-CN"/>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String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rsidR="00134E8F" w:rsidRDefault="00134E8F" w:rsidP="00F9257D">
            <w:pPr>
              <w:pStyle w:val="TAL"/>
            </w:pPr>
          </w:p>
          <w:p w:rsidR="00134E8F" w:rsidRDefault="00134E8F" w:rsidP="00F9257D">
            <w:pPr>
              <w:pStyle w:val="TAL"/>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rPr>
            </w:pPr>
            <w:r>
              <w:rPr>
                <w:rFonts w:cs="Arial"/>
              </w:rPr>
              <w:t>type: DN</w:t>
            </w:r>
          </w:p>
          <w:p w:rsidR="00134E8F" w:rsidRDefault="00134E8F" w:rsidP="00F9257D">
            <w:pPr>
              <w:pStyle w:val="TAL"/>
              <w:rPr>
                <w:rFonts w:cs="Arial"/>
              </w:rPr>
            </w:pPr>
            <w:r>
              <w:rPr>
                <w:rFonts w:cs="Arial"/>
              </w:rPr>
              <w:t>multiplicity: *</w:t>
            </w:r>
          </w:p>
          <w:p w:rsidR="00134E8F" w:rsidRDefault="00134E8F" w:rsidP="00F9257D">
            <w:pPr>
              <w:pStyle w:val="TAL"/>
              <w:rPr>
                <w:rFonts w:cs="Arial"/>
              </w:rPr>
            </w:pPr>
            <w:r>
              <w:rPr>
                <w:rFonts w:cs="Arial"/>
              </w:rPr>
              <w:t xml:space="preserve">isOrdered: </w:t>
            </w:r>
            <w:r w:rsidRPr="00865B8F">
              <w:rPr>
                <w:rFonts w:cs="Arial"/>
              </w:rPr>
              <w:t>False</w:t>
            </w:r>
          </w:p>
          <w:p w:rsidR="00134E8F" w:rsidRDefault="00134E8F" w:rsidP="00F9257D">
            <w:pPr>
              <w:pStyle w:val="TAL"/>
              <w:rPr>
                <w:rFonts w:cs="Arial"/>
                <w:lang w:eastAsia="zh-CN"/>
              </w:rPr>
            </w:pPr>
            <w:r>
              <w:rPr>
                <w:rFonts w:cs="Arial"/>
              </w:rPr>
              <w:t>isUnique: T</w:t>
            </w:r>
            <w:r>
              <w:rPr>
                <w:rFonts w:cs="Arial"/>
                <w:lang w:eastAsia="zh-CN"/>
              </w:rPr>
              <w:t>rue</w:t>
            </w:r>
          </w:p>
          <w:p w:rsidR="00134E8F" w:rsidRDefault="00134E8F" w:rsidP="00F9257D">
            <w:pPr>
              <w:pStyle w:val="TAL"/>
              <w:rPr>
                <w:rFonts w:cs="Arial"/>
              </w:rPr>
            </w:pPr>
            <w:r>
              <w:rPr>
                <w:rFonts w:cs="Arial"/>
              </w:rPr>
              <w:t>defaultValue: None</w:t>
            </w:r>
          </w:p>
          <w:p w:rsidR="00134E8F" w:rsidRDefault="00134E8F" w:rsidP="00F9257D">
            <w:pPr>
              <w:pStyle w:val="TAL"/>
              <w:rPr>
                <w:rFonts w:cs="Arial"/>
                <w:szCs w:val="18"/>
              </w:rPr>
            </w:pPr>
            <w:r>
              <w:rPr>
                <w:rFonts w:cs="Arial"/>
              </w:rPr>
              <w:t xml:space="preserve">isNullable: </w:t>
            </w:r>
            <w:r>
              <w:rPr>
                <w:rFonts w:cs="Arial"/>
                <w:szCs w:val="18"/>
              </w:rPr>
              <w:t>False</w:t>
            </w:r>
          </w:p>
          <w:p w:rsidR="00134E8F" w:rsidRDefault="00134E8F" w:rsidP="00F9257D">
            <w:pPr>
              <w:spacing w:after="0"/>
              <w:rPr>
                <w:rFonts w:ascii="Arial" w:hAnsi="Arial" w:cs="Arial"/>
                <w:sz w:val="18"/>
                <w:szCs w:val="18"/>
                <w:lang w:eastAsia="zh-CN"/>
              </w:rPr>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rPr>
            </w:pPr>
            <w:r>
              <w:rPr>
                <w:rFonts w:cs="Arial"/>
              </w:rPr>
              <w:t>type: DN</w:t>
            </w:r>
          </w:p>
          <w:p w:rsidR="00134E8F" w:rsidRDefault="00134E8F" w:rsidP="00F9257D">
            <w:pPr>
              <w:pStyle w:val="TAL"/>
              <w:rPr>
                <w:rFonts w:cs="Arial"/>
              </w:rPr>
            </w:pPr>
            <w:r>
              <w:rPr>
                <w:rFonts w:cs="Arial"/>
              </w:rPr>
              <w:t>multiplicity: *</w:t>
            </w:r>
          </w:p>
          <w:p w:rsidR="00134E8F" w:rsidRDefault="00134E8F" w:rsidP="00F9257D">
            <w:pPr>
              <w:pStyle w:val="TAL"/>
              <w:rPr>
                <w:rFonts w:cs="Arial"/>
              </w:rPr>
            </w:pPr>
            <w:r>
              <w:rPr>
                <w:rFonts w:cs="Arial"/>
              </w:rPr>
              <w:t xml:space="preserve">isOrdered: </w:t>
            </w:r>
            <w:r w:rsidRPr="00865B8F">
              <w:rPr>
                <w:rFonts w:cs="Arial"/>
              </w:rPr>
              <w:t>False</w:t>
            </w:r>
          </w:p>
          <w:p w:rsidR="00134E8F" w:rsidRDefault="00134E8F" w:rsidP="00F9257D">
            <w:pPr>
              <w:pStyle w:val="TAL"/>
              <w:rPr>
                <w:rFonts w:cs="Arial"/>
                <w:lang w:eastAsia="zh-CN"/>
              </w:rPr>
            </w:pPr>
            <w:r>
              <w:rPr>
                <w:rFonts w:cs="Arial"/>
              </w:rPr>
              <w:t>isUnique: T</w:t>
            </w:r>
            <w:r>
              <w:rPr>
                <w:rFonts w:cs="Arial"/>
                <w:lang w:eastAsia="zh-CN"/>
              </w:rPr>
              <w:t>rue</w:t>
            </w:r>
          </w:p>
          <w:p w:rsidR="00134E8F" w:rsidRDefault="00134E8F" w:rsidP="00F9257D">
            <w:pPr>
              <w:pStyle w:val="TAL"/>
              <w:rPr>
                <w:rFonts w:cs="Arial"/>
              </w:rPr>
            </w:pPr>
            <w:r>
              <w:rPr>
                <w:rFonts w:cs="Arial"/>
              </w:rPr>
              <w:t>defaultValue: None</w:t>
            </w:r>
          </w:p>
          <w:p w:rsidR="00134E8F" w:rsidRDefault="00134E8F" w:rsidP="00F9257D">
            <w:pPr>
              <w:pStyle w:val="TAL"/>
              <w:rPr>
                <w:rFonts w:cs="Arial"/>
                <w:szCs w:val="18"/>
              </w:rPr>
            </w:pPr>
            <w:r>
              <w:rPr>
                <w:rFonts w:cs="Arial"/>
              </w:rPr>
              <w:t xml:space="preserve">isNullable: </w:t>
            </w:r>
            <w:r w:rsidRPr="005E6F8E">
              <w:rPr>
                <w:rFonts w:cs="Arial"/>
                <w:szCs w:val="18"/>
              </w:rPr>
              <w:t>False</w:t>
            </w:r>
          </w:p>
          <w:p w:rsidR="00134E8F" w:rsidRDefault="00134E8F" w:rsidP="00F9257D">
            <w:pPr>
              <w:spacing w:after="0"/>
              <w:rPr>
                <w:rFonts w:ascii="Arial" w:hAnsi="Arial" w:cs="Arial"/>
                <w:sz w:val="18"/>
                <w:szCs w:val="18"/>
                <w:lang w:eastAsia="zh-CN"/>
              </w:rPr>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134E8F" w:rsidRDefault="00134E8F" w:rsidP="00F9257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t>This attribute describes whether a network slice can be simultaneously used by a device together with other network slices and if so, with which other classes of network slices.</w:t>
            </w:r>
          </w:p>
          <w:p w:rsidR="00134E8F" w:rsidRDefault="00134E8F" w:rsidP="00F9257D">
            <w:pPr>
              <w:pStyle w:val="TAL"/>
            </w:pPr>
          </w:p>
          <w:p w:rsidR="00134E8F" w:rsidRDefault="00134E8F" w:rsidP="00F9257D">
            <w:pPr>
              <w:spacing w:after="0"/>
              <w:rPr>
                <w:rFonts w:ascii="Arial" w:hAnsi="Arial" w:cs="Arial"/>
                <w:sz w:val="18"/>
                <w:szCs w:val="18"/>
              </w:rPr>
            </w:pPr>
            <w:r>
              <w:rPr>
                <w:rFonts w:ascii="Arial" w:hAnsi="Arial" w:cs="Arial"/>
                <w:sz w:val="18"/>
                <w:szCs w:val="18"/>
              </w:rPr>
              <w:t>allowedValues: “0”, “1”, “2”, “3”, “4”.</w:t>
            </w:r>
          </w:p>
          <w:p w:rsidR="00134E8F" w:rsidRDefault="00134E8F" w:rsidP="00F9257D">
            <w:pPr>
              <w:spacing w:after="0"/>
              <w:rPr>
                <w:rFonts w:ascii="Arial" w:hAnsi="Arial" w:cs="Arial"/>
                <w:sz w:val="18"/>
                <w:szCs w:val="18"/>
              </w:rPr>
            </w:pPr>
          </w:p>
          <w:p w:rsidR="00134E8F" w:rsidRDefault="00134E8F" w:rsidP="00F9257D">
            <w:pPr>
              <w:spacing w:after="0"/>
              <w:rPr>
                <w:rFonts w:ascii="Arial" w:hAnsi="Arial" w:cs="Arial"/>
                <w:sz w:val="18"/>
                <w:szCs w:val="18"/>
              </w:rPr>
            </w:pPr>
            <w:r>
              <w:rPr>
                <w:rFonts w:ascii="Arial" w:hAnsi="Arial" w:cs="Arial"/>
                <w:sz w:val="18"/>
                <w:szCs w:val="18"/>
              </w:rPr>
              <w:t>“0”: Can be used with any network slice</w:t>
            </w:r>
          </w:p>
          <w:p w:rsidR="00134E8F" w:rsidRDefault="00134E8F" w:rsidP="00F9257D">
            <w:pPr>
              <w:spacing w:after="0"/>
              <w:rPr>
                <w:rFonts w:ascii="Arial" w:hAnsi="Arial" w:cs="Arial"/>
                <w:sz w:val="18"/>
                <w:szCs w:val="18"/>
              </w:rPr>
            </w:pPr>
            <w:r>
              <w:rPr>
                <w:rFonts w:ascii="Arial" w:hAnsi="Arial" w:cs="Arial"/>
                <w:sz w:val="18"/>
                <w:szCs w:val="18"/>
              </w:rPr>
              <w:t>“1”: Can be used with network slices with same SST value</w:t>
            </w:r>
          </w:p>
          <w:p w:rsidR="00134E8F" w:rsidRDefault="00134E8F" w:rsidP="00F9257D">
            <w:pPr>
              <w:spacing w:after="0"/>
              <w:rPr>
                <w:rFonts w:ascii="Arial" w:hAnsi="Arial" w:cs="Arial"/>
                <w:sz w:val="18"/>
                <w:szCs w:val="18"/>
              </w:rPr>
            </w:pPr>
            <w:r>
              <w:rPr>
                <w:rFonts w:ascii="Arial" w:hAnsi="Arial" w:cs="Arial"/>
                <w:sz w:val="18"/>
                <w:szCs w:val="18"/>
              </w:rPr>
              <w:t>“2”: Can be used with any network slice with same SD value</w:t>
            </w:r>
          </w:p>
          <w:p w:rsidR="00134E8F" w:rsidRDefault="00134E8F" w:rsidP="00F9257D">
            <w:pPr>
              <w:spacing w:after="0"/>
              <w:rPr>
                <w:rFonts w:ascii="Arial" w:hAnsi="Arial" w:cs="Arial"/>
                <w:sz w:val="18"/>
                <w:szCs w:val="18"/>
              </w:rPr>
            </w:pPr>
            <w:r>
              <w:rPr>
                <w:rFonts w:ascii="Arial" w:hAnsi="Arial" w:cs="Arial"/>
                <w:sz w:val="18"/>
                <w:szCs w:val="18"/>
              </w:rPr>
              <w:t>“3”: Cannot be used with another network slice</w:t>
            </w:r>
          </w:p>
          <w:p w:rsidR="00134E8F" w:rsidRDefault="00134E8F" w:rsidP="00F9257D">
            <w:pPr>
              <w:spacing w:after="0"/>
              <w:rPr>
                <w:rFonts w:ascii="Arial" w:hAnsi="Arial" w:cs="Arial"/>
                <w:sz w:val="18"/>
                <w:szCs w:val="18"/>
              </w:rPr>
            </w:pPr>
            <w:r>
              <w:rPr>
                <w:rFonts w:ascii="Arial" w:hAnsi="Arial" w:cs="Arial"/>
                <w:sz w:val="18"/>
                <w:szCs w:val="18"/>
              </w:rPr>
              <w:t>“4”: Cannot be used by a UE in a specific location</w:t>
            </w:r>
          </w:p>
          <w:p w:rsidR="00134E8F" w:rsidRDefault="00134E8F" w:rsidP="00F9257D">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pStyle w:val="TAL"/>
              <w:rPr>
                <w:rFonts w:cs="Arial"/>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EnergyEfficiency</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Pr="00C06349" w:rsidRDefault="00134E8F" w:rsidP="00F9257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rsidR="00134E8F" w:rsidRPr="00C06349" w:rsidRDefault="00134E8F" w:rsidP="00F9257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rsidR="00134E8F" w:rsidRDefault="00134E8F" w:rsidP="00F9257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Pr>
                <w:lang w:eastAsia="zh-CN"/>
              </w:rPr>
              <w:t>Depending on the sST value, EnergyEfficiency.performance will be</w:t>
            </w:r>
          </w:p>
          <w:p w:rsidR="00134E8F" w:rsidRDefault="00134E8F" w:rsidP="00F9257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rsidR="00134E8F" w:rsidRDefault="00134E8F" w:rsidP="00F9257D">
            <w:pPr>
              <w:pStyle w:val="TAL"/>
              <w:rPr>
                <w:lang w:eastAsia="zh-CN"/>
              </w:rPr>
            </w:pPr>
            <w:r>
              <w:rPr>
                <w:lang w:eastAsia="zh-CN"/>
              </w:rPr>
              <w:t>or</w:t>
            </w:r>
          </w:p>
          <w:p w:rsidR="00134E8F" w:rsidRDefault="00134E8F" w:rsidP="00F9257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rsidR="00134E8F" w:rsidRDefault="00134E8F" w:rsidP="00F9257D">
            <w:pPr>
              <w:pStyle w:val="TAL"/>
              <w:rPr>
                <w:lang w:eastAsia="zh-CN"/>
              </w:rPr>
            </w:pPr>
            <w:r>
              <w:rPr>
                <w:lang w:eastAsia="zh-CN"/>
              </w:rPr>
              <w:t>or</w:t>
            </w:r>
          </w:p>
          <w:p w:rsidR="00134E8F" w:rsidRDefault="00134E8F" w:rsidP="00F9257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rsidR="00134E8F" w:rsidRDefault="00134E8F" w:rsidP="00F9257D">
            <w:pPr>
              <w:keepNext/>
              <w:keepLines/>
              <w:spacing w:after="0"/>
              <w:rPr>
                <w:rFonts w:ascii="Arial" w:hAnsi="Arial" w:cs="Arial"/>
                <w:sz w:val="18"/>
                <w:szCs w:val="18"/>
                <w:lang w:eastAsia="zh-CN"/>
              </w:rPr>
            </w:pPr>
          </w:p>
          <w:p w:rsidR="00134E8F" w:rsidRDefault="00134E8F" w:rsidP="00F9257D">
            <w:pPr>
              <w:keepNext/>
              <w:keepLines/>
              <w:spacing w:after="0"/>
              <w:rPr>
                <w:rFonts w:ascii="Arial" w:hAnsi="Arial" w:cs="Arial"/>
                <w:sz w:val="18"/>
                <w:szCs w:val="18"/>
                <w:lang w:eastAsia="zh-CN"/>
              </w:rPr>
            </w:pPr>
          </w:p>
          <w:p w:rsidR="00134E8F" w:rsidRDefault="00134E8F" w:rsidP="00F9257D">
            <w:pPr>
              <w:keepNext/>
              <w:keepLines/>
              <w:spacing w:after="0"/>
              <w:rPr>
                <w:rFonts w:ascii="Arial" w:hAnsi="Arial" w:cs="Arial"/>
                <w:snapToGrid w:val="0"/>
                <w:sz w:val="18"/>
                <w:szCs w:val="18"/>
              </w:rPr>
            </w:pPr>
            <w:r>
              <w:rPr>
                <w:rFonts w:ascii="Arial" w:hAnsi="Arial" w:cs="Arial"/>
                <w:snapToGrid w:val="0"/>
                <w:sz w:val="18"/>
                <w:szCs w:val="18"/>
              </w:rPr>
              <w:t>allowedValues:</w:t>
            </w:r>
          </w:p>
          <w:p w:rsidR="00134E8F" w:rsidRDefault="00134E8F" w:rsidP="00F9257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rsidR="00134E8F" w:rsidRDefault="00134E8F" w:rsidP="00F9257D">
            <w:pPr>
              <w:pStyle w:val="TAL"/>
              <w:rPr>
                <w:rFonts w:cs="Arial"/>
                <w:lang w:eastAsia="zh-CN"/>
              </w:rPr>
            </w:pPr>
            <w:r>
              <w:rPr>
                <w:rFonts w:cs="Arial"/>
                <w:lang w:eastAsia="zh-CN"/>
              </w:rPr>
              <w:t xml:space="preserve">    - number of bits (Integer) (see TS 28.554 [27] clause 6.7.2.2).</w:t>
            </w:r>
          </w:p>
          <w:p w:rsidR="00134E8F" w:rsidRDefault="00134E8F" w:rsidP="00F9257D">
            <w:pPr>
              <w:pStyle w:val="TAL"/>
              <w:rPr>
                <w:rFonts w:cs="Arial"/>
                <w:lang w:eastAsia="zh-CN"/>
              </w:rPr>
            </w:pPr>
            <w:r w:rsidRPr="00E630AC">
              <w:rPr>
                <w:rFonts w:cs="Arial"/>
                <w:lang w:eastAsia="zh-CN"/>
              </w:rPr>
              <w:t xml:space="preserve">    - number of bits (Integer) for RAN-based network slice (see TS 28.554 [27] clause 6.7.2.2a).</w:t>
            </w:r>
          </w:p>
          <w:p w:rsidR="00134E8F" w:rsidRPr="001F2B04" w:rsidRDefault="00134E8F" w:rsidP="00F9257D">
            <w:pPr>
              <w:pStyle w:val="TAL"/>
              <w:rPr>
                <w:rFonts w:cs="Arial"/>
                <w:lang w:eastAsia="zh-CN"/>
              </w:rPr>
            </w:pPr>
          </w:p>
          <w:p w:rsidR="00134E8F" w:rsidRDefault="00134E8F" w:rsidP="00F9257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rsidR="00134E8F" w:rsidRDefault="00134E8F" w:rsidP="00F9257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rsidR="00134E8F" w:rsidRDefault="00134E8F" w:rsidP="00F9257D">
            <w:pPr>
              <w:pStyle w:val="TAL"/>
              <w:rPr>
                <w:rFonts w:cs="Arial"/>
                <w:lang w:eastAsia="zh-CN"/>
              </w:rPr>
            </w:pPr>
            <w:r w:rsidRPr="00E630AC">
              <w:rPr>
                <w:rFonts w:cs="Arial"/>
                <w:lang w:eastAsia="zh-CN"/>
              </w:rPr>
              <w:t xml:space="preserve">    - number of bits multiplied by the inverse of the latency in 0.1ms (Real) (see TS 28.554 [27] clause 6.7.2.3.3).</w:t>
            </w:r>
          </w:p>
          <w:p w:rsidR="00134E8F" w:rsidRPr="001F2B04" w:rsidRDefault="00134E8F" w:rsidP="00F9257D">
            <w:pPr>
              <w:pStyle w:val="TAL"/>
              <w:rPr>
                <w:rFonts w:cs="Arial"/>
                <w:lang w:eastAsia="zh-CN"/>
              </w:rPr>
            </w:pPr>
          </w:p>
          <w:p w:rsidR="00134E8F" w:rsidRDefault="00134E8F" w:rsidP="00F9257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rsidR="00134E8F" w:rsidRDefault="00134E8F" w:rsidP="00F9257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rsidR="00134E8F" w:rsidRDefault="00134E8F" w:rsidP="00F9257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rsidR="00134E8F" w:rsidRDefault="00134E8F" w:rsidP="00F9257D">
            <w:pPr>
              <w:keepNext/>
              <w:keepLines/>
              <w:spacing w:after="0"/>
              <w:rPr>
                <w:rFonts w:ascii="Arial" w:hAnsi="Arial" w:cs="Arial"/>
                <w:snapToGrid w:val="0"/>
                <w:sz w:val="18"/>
                <w:szCs w:val="18"/>
              </w:rPr>
            </w:pPr>
          </w:p>
          <w:p w:rsidR="00134E8F" w:rsidRDefault="00134E8F" w:rsidP="00F9257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type: ENUM</w:t>
            </w:r>
          </w:p>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isOrdered: N/A</w:t>
            </w:r>
          </w:p>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isUnique: N/A</w:t>
            </w:r>
          </w:p>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rsidR="00134E8F" w:rsidRDefault="00134E8F" w:rsidP="00F9257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t>An attribute specifies whether for the Network Slice, devices need to be also authenticated and authorized by a AAA server using additional credentials different than the ones used for</w:t>
            </w:r>
          </w:p>
          <w:p w:rsidR="00134E8F" w:rsidRDefault="00134E8F" w:rsidP="00F9257D">
            <w:pPr>
              <w:pStyle w:val="TAL"/>
            </w:pPr>
            <w:r>
              <w:t xml:space="preserve">the primary authentication, </w:t>
            </w:r>
            <w:r w:rsidRPr="00C1538F">
              <w:t>see clause 3.4.</w:t>
            </w:r>
            <w:r>
              <w:t>3</w:t>
            </w:r>
            <w:r w:rsidRPr="00C1538F">
              <w:t>7 of NG.116 [50].</w:t>
            </w:r>
          </w:p>
          <w:p w:rsidR="00134E8F" w:rsidRDefault="00134E8F" w:rsidP="00F9257D">
            <w:pPr>
              <w:pStyle w:val="TAL"/>
            </w:pPr>
          </w:p>
          <w:p w:rsidR="00134E8F" w:rsidRPr="00C1538F" w:rsidRDefault="00134E8F" w:rsidP="00F9257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multiplicity: 1</w:t>
            </w:r>
          </w:p>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isOrdered: N/A</w:t>
            </w:r>
          </w:p>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isUnique: N/A</w:t>
            </w:r>
          </w:p>
          <w:p w:rsidR="00134E8F" w:rsidRPr="00F018F1" w:rsidRDefault="00134E8F" w:rsidP="00F9257D">
            <w:pPr>
              <w:spacing w:after="0"/>
              <w:rPr>
                <w:rFonts w:ascii="Arial" w:hAnsi="Arial" w:cs="Arial"/>
                <w:snapToGrid w:val="0"/>
                <w:sz w:val="18"/>
                <w:szCs w:val="18"/>
              </w:rPr>
            </w:pPr>
            <w:r w:rsidRPr="00F018F1">
              <w:rPr>
                <w:rFonts w:ascii="Arial" w:hAnsi="Arial" w:cs="Arial"/>
                <w:snapToGrid w:val="0"/>
                <w:sz w:val="18"/>
                <w:szCs w:val="18"/>
              </w:rPr>
              <w:t>defaultValue: False</w:t>
            </w:r>
          </w:p>
          <w:p w:rsidR="00134E8F" w:rsidRPr="0064555E" w:rsidRDefault="00134E8F" w:rsidP="00F9257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rsidR="00134E8F" w:rsidRDefault="00134E8F" w:rsidP="00F9257D">
            <w:pPr>
              <w:pStyle w:val="TAL"/>
              <w:rPr>
                <w:rFonts w:cs="Arial"/>
                <w:szCs w:val="18"/>
              </w:rPr>
            </w:pPr>
            <w:r>
              <w:t>the primary authentication</w:t>
            </w:r>
            <w:r>
              <w:rPr>
                <w:rFonts w:cs="Arial"/>
                <w:szCs w:val="18"/>
              </w:rPr>
              <w:t>.</w:t>
            </w:r>
          </w:p>
          <w:p w:rsidR="00134E8F" w:rsidRDefault="00134E8F" w:rsidP="00F9257D">
            <w:pPr>
              <w:pStyle w:val="TAL"/>
              <w:rPr>
                <w:rFonts w:cs="Arial"/>
                <w:szCs w:val="18"/>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Pr>
                <w:rFonts w:ascii="Arial" w:hAnsi="Arial" w:cs="Arial"/>
                <w:sz w:val="18"/>
                <w:szCs w:val="18"/>
              </w:rPr>
              <w:t>"NOT_SUPPORTED", "SUPPORTED".</w:t>
            </w:r>
          </w:p>
          <w:p w:rsidR="00134E8F" w:rsidRPr="00C1538F" w:rsidRDefault="00134E8F" w:rsidP="00F9257D">
            <w:pPr>
              <w:pStyle w:val="TAL"/>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Pr="0064555E"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rsidR="00134E8F" w:rsidRDefault="00134E8F" w:rsidP="00F9257D">
            <w:pPr>
              <w:pStyle w:val="TAL"/>
            </w:pPr>
          </w:p>
          <w:p w:rsidR="00134E8F" w:rsidRPr="00C1538F" w:rsidRDefault="00134E8F" w:rsidP="00F9257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Pr="0064555E"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rsidR="00134E8F" w:rsidRDefault="00134E8F" w:rsidP="00F9257D">
            <w:pPr>
              <w:pStyle w:val="TAL"/>
            </w:pPr>
          </w:p>
          <w:p w:rsidR="00134E8F" w:rsidRPr="00C1538F" w:rsidRDefault="00134E8F" w:rsidP="00F9257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Pr="0064555E"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rsidR="00134E8F" w:rsidRDefault="00134E8F" w:rsidP="00F9257D">
            <w:pPr>
              <w:pStyle w:val="TAL"/>
              <w:rPr>
                <w:szCs w:val="21"/>
                <w:lang w:eastAsia="de-DE"/>
              </w:rPr>
            </w:pP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C1538F" w:rsidRDefault="00134E8F" w:rsidP="00F9257D">
            <w:pPr>
              <w:pStyle w:val="TAL"/>
            </w:pP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True</w:t>
            </w:r>
          </w:p>
          <w:p w:rsidR="00134E8F" w:rsidRPr="007F50AE" w:rsidRDefault="00134E8F" w:rsidP="00F9257D">
            <w:pPr>
              <w:spacing w:after="0"/>
              <w:rPr>
                <w:rFonts w:ascii="Arial" w:hAnsi="Arial" w:cs="Arial"/>
                <w:snapToGrid w:val="0"/>
                <w:sz w:val="18"/>
                <w:szCs w:val="18"/>
              </w:rPr>
            </w:pPr>
            <w:r w:rsidRPr="007F50AE">
              <w:rPr>
                <w:rFonts w:ascii="Arial" w:hAnsi="Arial" w:cs="Arial"/>
                <w:snapToGrid w:val="0"/>
                <w:sz w:val="18"/>
                <w:szCs w:val="18"/>
              </w:rPr>
              <w:t>defaultValue: None</w:t>
            </w:r>
          </w:p>
          <w:p w:rsidR="00134E8F" w:rsidRPr="0064555E"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sidRPr="00C1538F">
              <w:t xml:space="preserve">An attribute which </w:t>
            </w:r>
            <w:r>
              <w:t>i</w:t>
            </w:r>
            <w:r w:rsidRPr="00460124">
              <w:t>dentif</w:t>
            </w:r>
            <w:r>
              <w:t>ies</w:t>
            </w:r>
            <w:r w:rsidRPr="00460124">
              <w:t xml:space="preserve"> a security function</w:t>
            </w:r>
            <w:r>
              <w:t>.</w:t>
            </w:r>
          </w:p>
          <w:p w:rsidR="00134E8F" w:rsidRDefault="00134E8F" w:rsidP="00F9257D">
            <w:pPr>
              <w:pStyle w:val="TAL"/>
            </w:pP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C1538F" w:rsidRDefault="00134E8F" w:rsidP="00F9257D">
            <w:pPr>
              <w:pStyle w:val="TAL"/>
            </w:pP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Pr="0064555E"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rsidR="00134E8F" w:rsidRPr="0064555E" w:rsidRDefault="00134E8F" w:rsidP="00F9257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rsidR="00134E8F" w:rsidRDefault="00134E8F" w:rsidP="00F9257D">
            <w:pPr>
              <w:pStyle w:val="TAL"/>
            </w:pP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C1538F" w:rsidRDefault="00134E8F" w:rsidP="00F9257D">
            <w:pPr>
              <w:pStyle w:val="TAL"/>
            </w:pP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Pr="0064555E"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rsidR="00134E8F" w:rsidRPr="0064555E" w:rsidRDefault="00134E8F" w:rsidP="00F9257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rsidR="00134E8F" w:rsidRDefault="00134E8F" w:rsidP="00F9257D">
            <w:pPr>
              <w:pStyle w:val="TAL"/>
            </w:pP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C1538F" w:rsidRDefault="00134E8F" w:rsidP="00F9257D">
            <w:pPr>
              <w:pStyle w:val="TAL"/>
            </w:pP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rsidR="00134E8F" w:rsidRPr="004873AF" w:rsidRDefault="00134E8F" w:rsidP="00F9257D">
            <w:pPr>
              <w:spacing w:after="0"/>
              <w:rPr>
                <w:rFonts w:ascii="Arial" w:hAnsi="Arial" w:cs="Arial"/>
                <w:snapToGrid w:val="0"/>
                <w:sz w:val="18"/>
                <w:szCs w:val="18"/>
              </w:rPr>
            </w:pPr>
            <w:r w:rsidRPr="004873AF">
              <w:rPr>
                <w:rFonts w:ascii="Arial" w:hAnsi="Arial" w:cs="Arial"/>
                <w:snapToGrid w:val="0"/>
                <w:sz w:val="18"/>
                <w:szCs w:val="18"/>
              </w:rPr>
              <w:t>defaultValue: None</w:t>
            </w:r>
          </w:p>
          <w:p w:rsidR="00134E8F" w:rsidRPr="0064555E" w:rsidRDefault="00134E8F" w:rsidP="00F9257D">
            <w:pPr>
              <w:spacing w:after="0"/>
              <w:rPr>
                <w:rFonts w:ascii="Arial" w:hAnsi="Arial" w:cs="Arial"/>
                <w:snapToGrid w:val="0"/>
                <w:sz w:val="18"/>
                <w:szCs w:val="18"/>
              </w:rPr>
            </w:pPr>
            <w:r>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t>An attribute indicating type of network slice subnet, including:</w:t>
            </w:r>
          </w:p>
          <w:p w:rsidR="00134E8F" w:rsidRDefault="00134E8F" w:rsidP="00F9257D">
            <w:pPr>
              <w:pStyle w:val="B1"/>
              <w:ind w:left="284"/>
              <w:contextualSpacing/>
            </w:pPr>
            <w:r>
              <w:t>-</w:t>
            </w:r>
            <w:r>
              <w:tab/>
              <w:t>Top network slice subnet</w:t>
            </w:r>
          </w:p>
          <w:p w:rsidR="00134E8F" w:rsidRDefault="00134E8F" w:rsidP="00F9257D">
            <w:pPr>
              <w:pStyle w:val="B1"/>
              <w:ind w:left="284"/>
              <w:contextualSpacing/>
            </w:pPr>
            <w:r>
              <w:t>-</w:t>
            </w:r>
            <w:r>
              <w:tab/>
              <w:t>RAN network slice subnet</w:t>
            </w:r>
          </w:p>
          <w:p w:rsidR="00134E8F" w:rsidRDefault="00134E8F" w:rsidP="00F9257D">
            <w:pPr>
              <w:pStyle w:val="B1"/>
              <w:ind w:left="284"/>
              <w:contextualSpacing/>
            </w:pPr>
            <w:r>
              <w:rPr>
                <w:lang w:eastAsia="zh-CN"/>
              </w:rPr>
              <w:t>-</w:t>
            </w:r>
            <w:r>
              <w:rPr>
                <w:lang w:eastAsia="zh-CN"/>
              </w:rPr>
              <w:tab/>
            </w:r>
            <w:r>
              <w:rPr>
                <w:rFonts w:hint="eastAsia"/>
                <w:lang w:eastAsia="zh-CN"/>
              </w:rPr>
              <w:t>C</w:t>
            </w:r>
            <w:r>
              <w:rPr>
                <w:lang w:eastAsia="zh-CN"/>
              </w:rPr>
              <w:t>N network slice subnet</w:t>
            </w:r>
          </w:p>
          <w:p w:rsidR="00134E8F" w:rsidRDefault="00134E8F" w:rsidP="00F9257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rsidR="00134E8F" w:rsidRPr="00C1538F" w:rsidRDefault="00134E8F" w:rsidP="00F9257D">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Pr="0064555E" w:rsidRDefault="00134E8F" w:rsidP="00F9257D">
            <w:pPr>
              <w:spacing w:after="0"/>
              <w:rPr>
                <w:rFonts w:ascii="Arial" w:hAnsi="Arial" w:cs="Arial"/>
                <w:snapToGrid w:val="0"/>
                <w:sz w:val="18"/>
                <w:szCs w:val="18"/>
              </w:rPr>
            </w:pPr>
            <w:r>
              <w:rPr>
                <w:rFonts w:cs="Arial"/>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rsidR="00134E8F" w:rsidRDefault="00134E8F" w:rsidP="00F9257D">
            <w:pPr>
              <w:pStyle w:val="TAL"/>
              <w:rPr>
                <w:rFonts w:cs="Arial"/>
                <w:szCs w:val="18"/>
                <w:lang w:eastAsia="zh-CN"/>
              </w:rPr>
            </w:pPr>
          </w:p>
          <w:p w:rsidR="00134E8F" w:rsidRDefault="00134E8F" w:rsidP="00F9257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134E8F" w:rsidRPr="00B26339" w:rsidRDefault="00134E8F" w:rsidP="00F9257D">
            <w:pPr>
              <w:pStyle w:val="TAL"/>
            </w:pPr>
            <w:r w:rsidRPr="00B26339">
              <w:t>type: Integer</w:t>
            </w:r>
          </w:p>
          <w:p w:rsidR="00134E8F" w:rsidRPr="00B26339" w:rsidRDefault="00134E8F" w:rsidP="00F9257D">
            <w:pPr>
              <w:pStyle w:val="TAL"/>
            </w:pPr>
            <w:r w:rsidRPr="00B26339">
              <w:t>multiplicity: 1</w:t>
            </w:r>
          </w:p>
          <w:p w:rsidR="00134E8F" w:rsidRPr="00B26339" w:rsidRDefault="00134E8F" w:rsidP="00F9257D">
            <w:pPr>
              <w:pStyle w:val="TAL"/>
            </w:pPr>
            <w:r w:rsidRPr="00B26339">
              <w:t>isOrdered: N/A</w:t>
            </w:r>
          </w:p>
          <w:p w:rsidR="00134E8F" w:rsidRPr="00B26339" w:rsidRDefault="00134E8F" w:rsidP="00F9257D">
            <w:pPr>
              <w:pStyle w:val="TAL"/>
            </w:pPr>
            <w:r w:rsidRPr="00B26339">
              <w:t>isUnique: N/A</w:t>
            </w:r>
          </w:p>
          <w:p w:rsidR="00134E8F" w:rsidRPr="00B26339" w:rsidRDefault="00134E8F" w:rsidP="00F9257D">
            <w:pPr>
              <w:pStyle w:val="TAL"/>
            </w:pPr>
            <w:r w:rsidRPr="00B26339">
              <w:t>defaultValue: None</w:t>
            </w:r>
          </w:p>
          <w:p w:rsidR="00134E8F" w:rsidRDefault="00134E8F" w:rsidP="00F9257D">
            <w:pPr>
              <w:spacing w:after="0"/>
              <w:rPr>
                <w:rFonts w:ascii="Arial" w:hAnsi="Arial" w:cs="Arial"/>
                <w:sz w:val="18"/>
                <w:szCs w:val="18"/>
                <w:lang w:eastAsia="zh-CN"/>
              </w:rPr>
            </w:pPr>
            <w:r w:rsidRPr="00B26339">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4E3CB7" w:rsidRDefault="00134E8F" w:rsidP="00F9257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B26339" w:rsidRDefault="00134E8F" w:rsidP="00F9257D">
            <w:pPr>
              <w:pStyle w:val="TAL"/>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4E3CB7" w:rsidRDefault="00134E8F" w:rsidP="00F9257D">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Integer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B26339" w:rsidRDefault="00134E8F" w:rsidP="00F9257D">
            <w:pPr>
              <w:pStyle w:val="TAL"/>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4E3CB7" w:rsidRDefault="00134E8F" w:rsidP="00F9257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B26339" w:rsidRDefault="00134E8F" w:rsidP="00F9257D">
            <w:pPr>
              <w:pStyle w:val="TAL"/>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4E3CB7" w:rsidRDefault="00134E8F" w:rsidP="00F9257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B26339" w:rsidRDefault="00134E8F" w:rsidP="00F9257D">
            <w:pPr>
              <w:pStyle w:val="TAL"/>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4E3CB7" w:rsidRDefault="00134E8F" w:rsidP="00F9257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rsidR="00134E8F" w:rsidRDefault="00134E8F" w:rsidP="00F9257D">
            <w:pPr>
              <w:spacing w:after="0"/>
              <w:rPr>
                <w:rFonts w:ascii="Arial" w:hAnsi="Arial" w:cs="Arial"/>
                <w:color w:val="000000"/>
                <w:sz w:val="18"/>
                <w:szCs w:val="18"/>
                <w:lang w:eastAsia="zh-CN"/>
              </w:rPr>
            </w:pPr>
          </w:p>
          <w:p w:rsidR="00134E8F" w:rsidRDefault="00134E8F" w:rsidP="00F9257D">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Tai</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False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True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B26339" w:rsidRDefault="00134E8F" w:rsidP="00F9257D">
            <w:pPr>
              <w:pStyle w:val="TAL"/>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5F33EE" w:rsidRDefault="00134E8F" w:rsidP="00F9257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ProcessMonitor</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5F33EE" w:rsidRDefault="00134E8F" w:rsidP="00F9257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rsidR="00134E8F" w:rsidRPr="00B826AA" w:rsidRDefault="00134E8F" w:rsidP="00F9257D">
            <w:pPr>
              <w:pStyle w:val="TAL"/>
              <w:rPr>
                <w:lang w:eastAsia="zh-CN"/>
              </w:rPr>
            </w:pPr>
          </w:p>
          <w:p w:rsidR="00134E8F" w:rsidRDefault="00134E8F" w:rsidP="00F9257D">
            <w:pPr>
              <w:pStyle w:val="TAL"/>
              <w:rPr>
                <w:lang w:eastAsia="zh-CN"/>
              </w:rPr>
            </w:pPr>
            <w:r>
              <w:rPr>
                <w:lang w:eastAsia="zh-CN"/>
              </w:rPr>
              <w:t xml:space="preserve">Allowed Value: </w:t>
            </w:r>
          </w:p>
          <w:p w:rsidR="00134E8F" w:rsidRDefault="00134E8F" w:rsidP="00F9257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rsidR="00134E8F" w:rsidRDefault="00134E8F" w:rsidP="00F9257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rsidR="00134E8F" w:rsidRDefault="00134E8F" w:rsidP="00F9257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5F33EE" w:rsidRDefault="00134E8F" w:rsidP="00F9257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rsidR="00134E8F" w:rsidRDefault="00134E8F" w:rsidP="00F9257D">
            <w:pPr>
              <w:pStyle w:val="TAL"/>
              <w:rPr>
                <w:lang w:eastAsia="zh-CN"/>
              </w:rPr>
            </w:pPr>
          </w:p>
          <w:p w:rsidR="00134E8F" w:rsidRDefault="00134E8F" w:rsidP="00F9257D">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5F33EE" w:rsidRDefault="00134E8F" w:rsidP="00F9257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Pr>
                <w:lang w:eastAsia="zh-CN"/>
              </w:rPr>
              <w:t>An attribute represents MnS consumer's requirements for resource reservation.</w:t>
            </w:r>
          </w:p>
          <w:p w:rsidR="00134E8F" w:rsidRDefault="00134E8F" w:rsidP="00F9257D">
            <w:pPr>
              <w:pStyle w:val="TAL"/>
              <w:rPr>
                <w:lang w:eastAsia="zh-CN"/>
              </w:rPr>
            </w:pPr>
          </w:p>
          <w:p w:rsidR="00134E8F" w:rsidRDefault="00134E8F" w:rsidP="00F9257D">
            <w:pPr>
              <w:pStyle w:val="TAL"/>
              <w:rPr>
                <w:lang w:eastAsia="zh-CN"/>
              </w:rPr>
            </w:pPr>
          </w:p>
          <w:p w:rsidR="00134E8F" w:rsidRDefault="00134E8F" w:rsidP="00F9257D">
            <w:pPr>
              <w:pStyle w:val="TAL"/>
              <w:rPr>
                <w:lang w:eastAsia="zh-CN"/>
              </w:rPr>
            </w:pPr>
          </w:p>
          <w:p w:rsidR="00134E8F" w:rsidRDefault="00134E8F" w:rsidP="00F9257D">
            <w:pPr>
              <w:pStyle w:val="TAL"/>
              <w:rPr>
                <w:lang w:eastAsia="zh-CN"/>
              </w:rPr>
            </w:pPr>
            <w:r>
              <w:rPr>
                <w:lang w:eastAsia="zh-CN"/>
              </w:rPr>
              <w:t xml:space="preserve">Allowed Value: </w:t>
            </w:r>
          </w:p>
          <w:p w:rsidR="00134E8F" w:rsidRDefault="00134E8F" w:rsidP="00F9257D">
            <w:pPr>
              <w:pStyle w:val="TAL"/>
              <w:rPr>
                <w:lang w:eastAsia="zh-CN"/>
              </w:rPr>
            </w:pPr>
            <w:r>
              <w:rPr>
                <w:lang w:eastAsia="zh-CN"/>
              </w:rPr>
              <w:t xml:space="preserve">TRUE: MnS producer need to reserve corresponding resources </w:t>
            </w:r>
          </w:p>
          <w:p w:rsidR="00134E8F" w:rsidRDefault="00134E8F" w:rsidP="00F9257D">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Boolean</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Pr="00725992" w:rsidRDefault="00134E8F" w:rsidP="00F9257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rsidR="00134E8F" w:rsidRDefault="00134E8F" w:rsidP="00F925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rsidR="00134E8F" w:rsidRPr="00520C69" w:rsidRDefault="00134E8F" w:rsidP="00F9257D">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rsidR="00134E8F" w:rsidRDefault="00134E8F" w:rsidP="00F9257D">
            <w:pPr>
              <w:pStyle w:val="11"/>
              <w:rPr>
                <w:lang w:eastAsia="zh-CN"/>
              </w:rPr>
            </w:pPr>
          </w:p>
          <w:p w:rsidR="00134E8F" w:rsidRDefault="00134E8F" w:rsidP="00F9257D">
            <w:pPr>
              <w:pStyle w:val="TAL"/>
              <w:rPr>
                <w:lang w:eastAsia="zh-CN"/>
              </w:rPr>
            </w:pPr>
            <w:r>
              <w:rPr>
                <w:lang w:eastAsia="zh-CN"/>
              </w:rPr>
              <w:t xml:space="preserve">Allowed Value: </w:t>
            </w:r>
          </w:p>
          <w:p w:rsidR="00134E8F" w:rsidRDefault="00134E8F" w:rsidP="00F9257D">
            <w:pPr>
              <w:pStyle w:val="TAL"/>
              <w:rPr>
                <w:lang w:eastAsia="zh-CN"/>
              </w:rPr>
            </w:pPr>
            <w:r>
              <w:rPr>
                <w:lang w:eastAsia="zh-CN"/>
              </w:rPr>
              <w:t xml:space="preserve">TRUE: MnS producer need to derive and provide the recommended network slicing related requirements </w:t>
            </w:r>
          </w:p>
          <w:p w:rsidR="00134E8F" w:rsidRDefault="00134E8F" w:rsidP="00F9257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Boolean</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Pr="00725992" w:rsidRDefault="00134E8F" w:rsidP="00F9257D">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rsidR="00134E8F" w:rsidRDefault="00134E8F" w:rsidP="00F925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5F33EE" w:rsidRDefault="00134E8F" w:rsidP="00F9257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Timestamp</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Pr="00725992" w:rsidRDefault="00134E8F" w:rsidP="00F925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5F33EE" w:rsidRDefault="00134E8F" w:rsidP="00F9257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rsidR="00134E8F" w:rsidRDefault="00134E8F" w:rsidP="00F9257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Timestamp</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Pr="00725992" w:rsidRDefault="00134E8F" w:rsidP="00F925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5F33EE" w:rsidRDefault="00134E8F" w:rsidP="00F9257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rsidR="00134E8F" w:rsidRDefault="00134E8F" w:rsidP="00F9257D">
            <w:pPr>
              <w:pStyle w:val="TAL"/>
              <w:rPr>
                <w:lang w:eastAsia="zh-CN"/>
              </w:rPr>
            </w:pPr>
          </w:p>
          <w:p w:rsidR="00134E8F" w:rsidRDefault="00134E8F" w:rsidP="00F9257D">
            <w:pPr>
              <w:pStyle w:val="TAL"/>
              <w:rPr>
                <w:lang w:eastAsia="zh-CN"/>
              </w:rPr>
            </w:pPr>
            <w:r>
              <w:rPr>
                <w:lang w:eastAsia="zh-CN"/>
              </w:rPr>
              <w:t xml:space="preserve">Allowed Value: </w:t>
            </w:r>
          </w:p>
          <w:p w:rsidR="00134E8F" w:rsidRDefault="00134E8F" w:rsidP="00F9257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rsidR="00134E8F" w:rsidRPr="0078103C" w:rsidRDefault="00134E8F" w:rsidP="00F9257D">
            <w:pPr>
              <w:pStyle w:val="TAL"/>
              <w:rPr>
                <w:lang w:eastAsia="zh-CN"/>
              </w:rPr>
            </w:pPr>
          </w:p>
          <w:p w:rsidR="00134E8F" w:rsidRDefault="00134E8F" w:rsidP="00F9257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rsidR="00134E8F" w:rsidRDefault="00134E8F" w:rsidP="00F9257D">
            <w:pPr>
              <w:pStyle w:val="TAL"/>
              <w:rPr>
                <w:lang w:eastAsia="zh-CN"/>
              </w:rPr>
            </w:pPr>
          </w:p>
          <w:p w:rsidR="00134E8F" w:rsidRDefault="00134E8F" w:rsidP="00F9257D">
            <w:pPr>
              <w:pStyle w:val="TAL"/>
              <w:rPr>
                <w:lang w:eastAsia="zh-CN"/>
              </w:rPr>
            </w:pPr>
            <w:r>
              <w:rPr>
                <w:lang w:eastAsia="zh-CN"/>
              </w:rPr>
              <w:t>USED: which means the reserved resource for the specified network slicing related requirements is used.</w:t>
            </w:r>
          </w:p>
          <w:p w:rsidR="00134E8F" w:rsidRDefault="00134E8F" w:rsidP="00F9257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Pr="00725992" w:rsidRDefault="00134E8F" w:rsidP="00F925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5F33EE" w:rsidRDefault="00134E8F" w:rsidP="00F9257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String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Pr="00725992" w:rsidRDefault="00134E8F" w:rsidP="00F9257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D01204" w:rsidRDefault="00134E8F" w:rsidP="00F9257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rsidR="00134E8F" w:rsidRPr="00A14805" w:rsidRDefault="00134E8F" w:rsidP="00F9257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rsidR="00134E8F" w:rsidRPr="00A14805" w:rsidRDefault="00134E8F" w:rsidP="00F9257D">
            <w:pPr>
              <w:pStyle w:val="TAL"/>
              <w:rPr>
                <w:lang w:eastAsia="zh-CN"/>
              </w:rPr>
            </w:pPr>
          </w:p>
          <w:p w:rsidR="00134E8F" w:rsidRPr="00A14805" w:rsidRDefault="00134E8F" w:rsidP="00F9257D">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Enum</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Default="00134E8F" w:rsidP="00F9257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type:  ServiceProfile</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defaultValue: None</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rsidR="00134E8F" w:rsidRDefault="00134E8F" w:rsidP="00F9257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type:  SliceProfile</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defaultValue: None</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rsidR="00134E8F" w:rsidRDefault="00134E8F" w:rsidP="00F9257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BC0942">
              <w:rPr>
                <w:rFonts w:ascii="Courier New" w:hAnsi="Courier New" w:cs="Courier New"/>
                <w:lang w:eastAsia="zh-CN"/>
              </w:rPr>
              <w:lastRenderedPageBreak/>
              <w:t>feasibilityTimeWindow</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rsidR="00134E8F" w:rsidRDefault="00134E8F" w:rsidP="00F9257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rsidR="00134E8F" w:rsidRPr="001C055E" w:rsidRDefault="00134E8F" w:rsidP="00F9257D">
            <w:pPr>
              <w:pStyle w:val="TAL"/>
              <w:rPr>
                <w:lang w:eastAsia="zh-CN"/>
              </w:rPr>
            </w:pPr>
          </w:p>
          <w:p w:rsidR="00134E8F" w:rsidRPr="00C5053F" w:rsidRDefault="00134E8F" w:rsidP="00F925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defaultValue: None</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rsidR="00134E8F" w:rsidRPr="008D75E9" w:rsidRDefault="00134E8F" w:rsidP="00F9257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rsidR="00134E8F" w:rsidRPr="00C5053F" w:rsidRDefault="00134E8F" w:rsidP="00F9257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type: DN</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multiplicity: *</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isOrdered: False</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isUnique: True</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defaultValue: None</w:t>
            </w:r>
          </w:p>
          <w:p w:rsidR="00134E8F" w:rsidRPr="00234308" w:rsidRDefault="00134E8F" w:rsidP="00F9257D">
            <w:pPr>
              <w:spacing w:after="0"/>
            </w:pPr>
            <w:r w:rsidRPr="0001486C">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rsidR="00134E8F" w:rsidRPr="00C5053F" w:rsidRDefault="00134E8F" w:rsidP="00F9257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type: DN</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multiplicity: *</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isOrdered: False</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isUnique: True</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defaultValue: None</w:t>
            </w:r>
          </w:p>
          <w:p w:rsidR="00134E8F" w:rsidRPr="00234308" w:rsidRDefault="00134E8F" w:rsidP="00F9257D">
            <w:pPr>
              <w:spacing w:after="0"/>
            </w:pPr>
            <w:r w:rsidRPr="0001486C">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zCs w:val="18"/>
              </w:rPr>
            </w:pPr>
            <w:r>
              <w:rPr>
                <w:szCs w:val="18"/>
              </w:rPr>
              <w:t xml:space="preserve">This attribute specifies the input network slice related requirements provided by the MnS consumer. </w:t>
            </w:r>
          </w:p>
          <w:p w:rsidR="00134E8F" w:rsidRPr="00C5053F" w:rsidRDefault="00134E8F" w:rsidP="00F925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spacing w:after="0"/>
              <w:rPr>
                <w:rFonts w:ascii="Arial" w:hAnsi="Arial"/>
                <w:sz w:val="18"/>
                <w:szCs w:val="18"/>
              </w:rPr>
            </w:pPr>
            <w:r w:rsidRPr="0001486C">
              <w:rPr>
                <w:rFonts w:ascii="Arial" w:hAnsi="Arial"/>
                <w:sz w:val="18"/>
                <w:szCs w:val="18"/>
              </w:rPr>
              <w:t>type: ServiceProfile</w:t>
            </w:r>
          </w:p>
          <w:p w:rsidR="00134E8F" w:rsidRPr="0001486C" w:rsidRDefault="00134E8F" w:rsidP="00F9257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134E8F" w:rsidRPr="0001486C" w:rsidRDefault="00134E8F" w:rsidP="00F9257D">
            <w:pPr>
              <w:spacing w:after="0"/>
              <w:rPr>
                <w:rFonts w:ascii="Arial" w:hAnsi="Arial"/>
                <w:sz w:val="18"/>
                <w:szCs w:val="18"/>
              </w:rPr>
            </w:pPr>
            <w:r w:rsidRPr="0001486C">
              <w:rPr>
                <w:rFonts w:ascii="Arial" w:hAnsi="Arial"/>
                <w:sz w:val="18"/>
                <w:szCs w:val="18"/>
              </w:rPr>
              <w:t>isOrdered: N/A</w:t>
            </w:r>
          </w:p>
          <w:p w:rsidR="00134E8F" w:rsidRPr="0001486C" w:rsidRDefault="00134E8F" w:rsidP="00F9257D">
            <w:pPr>
              <w:spacing w:after="0"/>
              <w:rPr>
                <w:rFonts w:ascii="Arial" w:hAnsi="Arial"/>
                <w:sz w:val="18"/>
                <w:szCs w:val="18"/>
              </w:rPr>
            </w:pPr>
            <w:r w:rsidRPr="0001486C">
              <w:rPr>
                <w:rFonts w:ascii="Arial" w:hAnsi="Arial"/>
                <w:sz w:val="18"/>
                <w:szCs w:val="18"/>
              </w:rPr>
              <w:t>isUnique: N/A</w:t>
            </w:r>
          </w:p>
          <w:p w:rsidR="00134E8F" w:rsidRPr="0001486C" w:rsidRDefault="00134E8F" w:rsidP="00F9257D">
            <w:pPr>
              <w:spacing w:after="0"/>
              <w:rPr>
                <w:rFonts w:ascii="Arial" w:hAnsi="Arial"/>
                <w:sz w:val="18"/>
                <w:szCs w:val="18"/>
              </w:rPr>
            </w:pPr>
            <w:r w:rsidRPr="0001486C">
              <w:rPr>
                <w:rFonts w:ascii="Arial" w:hAnsi="Arial"/>
                <w:sz w:val="18"/>
                <w:szCs w:val="18"/>
              </w:rPr>
              <w:t>defaultValue: N/A</w:t>
            </w:r>
          </w:p>
          <w:p w:rsidR="00134E8F" w:rsidRPr="00234308" w:rsidRDefault="00134E8F" w:rsidP="00F9257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rsidR="00134E8F" w:rsidRPr="00C5053F" w:rsidRDefault="00134E8F" w:rsidP="00F9257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134E8F" w:rsidRDefault="00134E8F" w:rsidP="00F9257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Pr="00234308" w:rsidRDefault="00134E8F" w:rsidP="00F9257D">
            <w:pPr>
              <w:spacing w:after="0"/>
            </w:pPr>
            <w:r>
              <w:rPr>
                <w:rFonts w:ascii="Arial" w:hAnsi="Arial" w:cs="Arial"/>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rsidR="00134E8F" w:rsidRPr="00C5053F" w:rsidRDefault="00134E8F" w:rsidP="00F9257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type: ProcessMonitor</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multiplicity: 1</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isOrdered: N/A</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isUnique: N/A</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defaultValue: None</w:t>
            </w:r>
          </w:p>
          <w:p w:rsidR="00134E8F" w:rsidRPr="00234308" w:rsidRDefault="00134E8F" w:rsidP="00F9257D">
            <w:pPr>
              <w:spacing w:after="0"/>
            </w:pPr>
            <w:r w:rsidRPr="0001486C">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rsidR="00134E8F" w:rsidRDefault="00134E8F" w:rsidP="00F9257D">
            <w:pPr>
              <w:pStyle w:val="TAL"/>
              <w:rPr>
                <w:szCs w:val="18"/>
              </w:rPr>
            </w:pPr>
          </w:p>
          <w:p w:rsidR="00134E8F" w:rsidRDefault="00134E8F" w:rsidP="00F9257D">
            <w:pPr>
              <w:pStyle w:val="TAL"/>
              <w:rPr>
                <w:szCs w:val="18"/>
              </w:rPr>
            </w:pPr>
          </w:p>
          <w:p w:rsidR="00134E8F" w:rsidRPr="00C5053F" w:rsidRDefault="00134E8F" w:rsidP="00F925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spacing w:after="0"/>
              <w:rPr>
                <w:rFonts w:ascii="Arial" w:hAnsi="Arial"/>
                <w:sz w:val="18"/>
                <w:szCs w:val="18"/>
              </w:rPr>
            </w:pPr>
            <w:r w:rsidRPr="0001486C">
              <w:rPr>
                <w:rFonts w:ascii="Arial" w:hAnsi="Arial"/>
                <w:sz w:val="18"/>
                <w:szCs w:val="18"/>
              </w:rPr>
              <w:t>type: DN</w:t>
            </w:r>
          </w:p>
          <w:p w:rsidR="00134E8F" w:rsidRPr="0001486C" w:rsidRDefault="00134E8F" w:rsidP="00F9257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134E8F" w:rsidRPr="0001486C" w:rsidRDefault="00134E8F" w:rsidP="00F9257D">
            <w:pPr>
              <w:spacing w:after="0"/>
              <w:rPr>
                <w:rFonts w:ascii="Arial" w:hAnsi="Arial"/>
                <w:sz w:val="18"/>
                <w:szCs w:val="18"/>
              </w:rPr>
            </w:pPr>
            <w:r w:rsidRPr="0001486C">
              <w:rPr>
                <w:rFonts w:ascii="Arial" w:hAnsi="Arial"/>
                <w:sz w:val="18"/>
                <w:szCs w:val="18"/>
              </w:rPr>
              <w:t>isOrdered: N/A</w:t>
            </w:r>
          </w:p>
          <w:p w:rsidR="00134E8F" w:rsidRPr="0001486C" w:rsidRDefault="00134E8F" w:rsidP="00F9257D">
            <w:pPr>
              <w:spacing w:after="0"/>
              <w:rPr>
                <w:rFonts w:ascii="Arial" w:hAnsi="Arial"/>
                <w:sz w:val="18"/>
                <w:szCs w:val="18"/>
              </w:rPr>
            </w:pPr>
            <w:r w:rsidRPr="0001486C">
              <w:rPr>
                <w:rFonts w:ascii="Arial" w:hAnsi="Arial"/>
                <w:sz w:val="18"/>
                <w:szCs w:val="18"/>
              </w:rPr>
              <w:t>isUnique: N/A</w:t>
            </w:r>
          </w:p>
          <w:p w:rsidR="00134E8F" w:rsidRPr="0001486C" w:rsidRDefault="00134E8F" w:rsidP="00F9257D">
            <w:pPr>
              <w:spacing w:after="0"/>
              <w:rPr>
                <w:rFonts w:ascii="Arial" w:hAnsi="Arial"/>
                <w:sz w:val="18"/>
                <w:szCs w:val="18"/>
              </w:rPr>
            </w:pPr>
            <w:r w:rsidRPr="0001486C">
              <w:rPr>
                <w:rFonts w:ascii="Arial" w:hAnsi="Arial"/>
                <w:sz w:val="18"/>
                <w:szCs w:val="18"/>
              </w:rPr>
              <w:t>defaultValue: N/A</w:t>
            </w:r>
          </w:p>
          <w:p w:rsidR="00134E8F" w:rsidRPr="00234308" w:rsidRDefault="00134E8F" w:rsidP="00F9257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zCs w:val="18"/>
              </w:rPr>
            </w:pPr>
            <w:r>
              <w:rPr>
                <w:szCs w:val="18"/>
              </w:rPr>
              <w:t xml:space="preserve">This attribute specifies the network slice subnet related requirements. </w:t>
            </w:r>
          </w:p>
          <w:p w:rsidR="00134E8F" w:rsidRPr="00C5053F" w:rsidRDefault="00134E8F" w:rsidP="00F925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spacing w:after="0"/>
              <w:rPr>
                <w:rFonts w:ascii="Arial" w:hAnsi="Arial"/>
                <w:sz w:val="18"/>
                <w:szCs w:val="18"/>
              </w:rPr>
            </w:pPr>
            <w:r w:rsidRPr="0001486C">
              <w:rPr>
                <w:rFonts w:ascii="Arial" w:hAnsi="Arial"/>
                <w:sz w:val="18"/>
                <w:szCs w:val="18"/>
              </w:rPr>
              <w:t>type: SliceProfile</w:t>
            </w:r>
          </w:p>
          <w:p w:rsidR="00134E8F" w:rsidRPr="0001486C" w:rsidRDefault="00134E8F" w:rsidP="00F9257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134E8F" w:rsidRPr="0001486C" w:rsidRDefault="00134E8F" w:rsidP="00F9257D">
            <w:pPr>
              <w:spacing w:after="0"/>
              <w:rPr>
                <w:rFonts w:ascii="Arial" w:hAnsi="Arial"/>
                <w:sz w:val="18"/>
                <w:szCs w:val="18"/>
              </w:rPr>
            </w:pPr>
            <w:r w:rsidRPr="0001486C">
              <w:rPr>
                <w:rFonts w:ascii="Arial" w:hAnsi="Arial"/>
                <w:sz w:val="18"/>
                <w:szCs w:val="18"/>
              </w:rPr>
              <w:t>isOrdered: N/A</w:t>
            </w:r>
          </w:p>
          <w:p w:rsidR="00134E8F" w:rsidRPr="0001486C" w:rsidRDefault="00134E8F" w:rsidP="00F9257D">
            <w:pPr>
              <w:spacing w:after="0"/>
              <w:rPr>
                <w:rFonts w:ascii="Arial" w:hAnsi="Arial"/>
                <w:sz w:val="18"/>
                <w:szCs w:val="18"/>
              </w:rPr>
            </w:pPr>
            <w:r w:rsidRPr="0001486C">
              <w:rPr>
                <w:rFonts w:ascii="Arial" w:hAnsi="Arial"/>
                <w:sz w:val="18"/>
                <w:szCs w:val="18"/>
              </w:rPr>
              <w:t>isUnique: N/A</w:t>
            </w:r>
          </w:p>
          <w:p w:rsidR="00134E8F" w:rsidRPr="0001486C" w:rsidRDefault="00134E8F" w:rsidP="00F9257D">
            <w:pPr>
              <w:spacing w:after="0"/>
              <w:rPr>
                <w:rFonts w:ascii="Arial" w:hAnsi="Arial"/>
                <w:sz w:val="18"/>
                <w:szCs w:val="18"/>
              </w:rPr>
            </w:pPr>
            <w:r w:rsidRPr="0001486C">
              <w:rPr>
                <w:rFonts w:ascii="Arial" w:hAnsi="Arial"/>
                <w:sz w:val="18"/>
                <w:szCs w:val="18"/>
              </w:rPr>
              <w:t>defaultValue: N/A</w:t>
            </w:r>
          </w:p>
          <w:p w:rsidR="00134E8F" w:rsidRPr="00234308" w:rsidRDefault="00134E8F" w:rsidP="00F9257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rsidR="00134E8F" w:rsidRPr="00C5053F" w:rsidRDefault="00134E8F" w:rsidP="00F9257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134E8F" w:rsidRDefault="00134E8F" w:rsidP="00F9257D">
            <w:pPr>
              <w:spacing w:after="0"/>
              <w:rPr>
                <w:rFonts w:ascii="Arial" w:hAnsi="Arial" w:cs="Arial"/>
                <w:sz w:val="18"/>
                <w:szCs w:val="18"/>
              </w:rPr>
            </w:pPr>
            <w:r>
              <w:rPr>
                <w:rFonts w:ascii="Arial" w:hAnsi="Arial" w:cs="Arial"/>
                <w:sz w:val="18"/>
                <w:szCs w:val="18"/>
              </w:rPr>
              <w:t>multiplicity: 1</w:t>
            </w:r>
          </w:p>
          <w:p w:rsidR="00134E8F" w:rsidRDefault="00134E8F" w:rsidP="00F9257D">
            <w:pPr>
              <w:spacing w:after="0"/>
              <w:rPr>
                <w:rFonts w:ascii="Arial" w:hAnsi="Arial" w:cs="Arial"/>
                <w:sz w:val="18"/>
                <w:szCs w:val="18"/>
              </w:rPr>
            </w:pPr>
            <w:r>
              <w:rPr>
                <w:rFonts w:ascii="Arial" w:hAnsi="Arial" w:cs="Arial"/>
                <w:sz w:val="18"/>
                <w:szCs w:val="18"/>
              </w:rPr>
              <w:t>isOrdered: N/A</w:t>
            </w:r>
          </w:p>
          <w:p w:rsidR="00134E8F" w:rsidRDefault="00134E8F" w:rsidP="00F9257D">
            <w:pPr>
              <w:spacing w:after="0"/>
              <w:rPr>
                <w:rFonts w:ascii="Arial" w:hAnsi="Arial" w:cs="Arial"/>
                <w:sz w:val="18"/>
                <w:szCs w:val="18"/>
              </w:rPr>
            </w:pPr>
            <w:r>
              <w:rPr>
                <w:rFonts w:ascii="Arial" w:hAnsi="Arial" w:cs="Arial"/>
                <w:sz w:val="18"/>
                <w:szCs w:val="18"/>
              </w:rPr>
              <w:t>isUnique: N/A</w:t>
            </w:r>
          </w:p>
          <w:p w:rsidR="00134E8F" w:rsidRDefault="00134E8F" w:rsidP="00F9257D">
            <w:pPr>
              <w:spacing w:after="0"/>
              <w:rPr>
                <w:rFonts w:ascii="Arial" w:hAnsi="Arial" w:cs="Arial"/>
                <w:sz w:val="18"/>
                <w:szCs w:val="18"/>
              </w:rPr>
            </w:pPr>
            <w:r>
              <w:rPr>
                <w:rFonts w:ascii="Arial" w:hAnsi="Arial" w:cs="Arial"/>
                <w:sz w:val="18"/>
                <w:szCs w:val="18"/>
              </w:rPr>
              <w:t>defaultValue: None</w:t>
            </w:r>
          </w:p>
          <w:p w:rsidR="00134E8F" w:rsidRPr="00234308" w:rsidRDefault="00134E8F" w:rsidP="00F9257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rsidR="00134E8F" w:rsidRPr="00C5053F" w:rsidRDefault="00134E8F" w:rsidP="00F9257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type: ProcessMonitor</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multiplicity: 1</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isOrdered: N/A</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isUnique: N/A</w:t>
            </w:r>
          </w:p>
          <w:p w:rsidR="00134E8F" w:rsidRPr="0001486C" w:rsidRDefault="00134E8F" w:rsidP="00F9257D">
            <w:pPr>
              <w:spacing w:after="0"/>
              <w:rPr>
                <w:rFonts w:ascii="Arial" w:hAnsi="Arial" w:cs="Arial"/>
                <w:snapToGrid w:val="0"/>
                <w:sz w:val="18"/>
                <w:szCs w:val="18"/>
              </w:rPr>
            </w:pPr>
            <w:r w:rsidRPr="0001486C">
              <w:rPr>
                <w:rFonts w:ascii="Arial" w:hAnsi="Arial" w:cs="Arial"/>
                <w:snapToGrid w:val="0"/>
                <w:sz w:val="18"/>
                <w:szCs w:val="18"/>
              </w:rPr>
              <w:t>defaultValue: None</w:t>
            </w:r>
          </w:p>
          <w:p w:rsidR="00134E8F" w:rsidRPr="00234308" w:rsidRDefault="00134E8F" w:rsidP="00F9257D">
            <w:pPr>
              <w:spacing w:after="0"/>
            </w:pPr>
            <w:r w:rsidRPr="0001486C">
              <w:rPr>
                <w:rFonts w:ascii="Arial" w:hAnsi="Arial" w:cs="Arial"/>
                <w:snapToGrid w:val="0"/>
                <w:sz w:val="18"/>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cs="Courier New"/>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rsidR="00134E8F" w:rsidRPr="00C5053F" w:rsidRDefault="00134E8F" w:rsidP="00F9257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spacing w:after="0"/>
              <w:rPr>
                <w:rFonts w:ascii="Arial" w:hAnsi="Arial"/>
                <w:sz w:val="18"/>
                <w:szCs w:val="18"/>
              </w:rPr>
            </w:pPr>
            <w:r w:rsidRPr="0001486C">
              <w:rPr>
                <w:rFonts w:ascii="Arial" w:hAnsi="Arial"/>
                <w:sz w:val="18"/>
                <w:szCs w:val="18"/>
              </w:rPr>
              <w:t>type: DN</w:t>
            </w:r>
          </w:p>
          <w:p w:rsidR="00134E8F" w:rsidRPr="0001486C" w:rsidRDefault="00134E8F" w:rsidP="00F9257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134E8F" w:rsidRPr="0001486C" w:rsidRDefault="00134E8F" w:rsidP="00F9257D">
            <w:pPr>
              <w:spacing w:after="0"/>
              <w:rPr>
                <w:rFonts w:ascii="Arial" w:hAnsi="Arial"/>
                <w:sz w:val="18"/>
                <w:szCs w:val="18"/>
              </w:rPr>
            </w:pPr>
            <w:r w:rsidRPr="0001486C">
              <w:rPr>
                <w:rFonts w:ascii="Arial" w:hAnsi="Arial"/>
                <w:sz w:val="18"/>
                <w:szCs w:val="18"/>
              </w:rPr>
              <w:t>isOrdered: N/A</w:t>
            </w:r>
          </w:p>
          <w:p w:rsidR="00134E8F" w:rsidRPr="0001486C" w:rsidRDefault="00134E8F" w:rsidP="00F9257D">
            <w:pPr>
              <w:spacing w:after="0"/>
              <w:rPr>
                <w:rFonts w:ascii="Arial" w:hAnsi="Arial"/>
                <w:sz w:val="18"/>
                <w:szCs w:val="18"/>
              </w:rPr>
            </w:pPr>
            <w:r w:rsidRPr="0001486C">
              <w:rPr>
                <w:rFonts w:ascii="Arial" w:hAnsi="Arial"/>
                <w:sz w:val="18"/>
                <w:szCs w:val="18"/>
              </w:rPr>
              <w:t>isUnique: N/A</w:t>
            </w:r>
          </w:p>
          <w:p w:rsidR="00134E8F" w:rsidRPr="0001486C" w:rsidRDefault="00134E8F" w:rsidP="00F9257D">
            <w:pPr>
              <w:spacing w:after="0"/>
              <w:rPr>
                <w:rFonts w:ascii="Arial" w:hAnsi="Arial"/>
                <w:sz w:val="18"/>
                <w:szCs w:val="18"/>
              </w:rPr>
            </w:pPr>
            <w:r w:rsidRPr="0001486C">
              <w:rPr>
                <w:rFonts w:ascii="Arial" w:hAnsi="Arial"/>
                <w:sz w:val="18"/>
                <w:szCs w:val="18"/>
              </w:rPr>
              <w:t>defaultValue: N/A</w:t>
            </w:r>
          </w:p>
          <w:p w:rsidR="00134E8F" w:rsidRPr="00234308" w:rsidRDefault="00134E8F" w:rsidP="00F9257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rsidR="00134E8F" w:rsidRDefault="00134E8F" w:rsidP="00F9257D">
            <w:pPr>
              <w:pStyle w:val="TAL"/>
            </w:pPr>
          </w:p>
          <w:p w:rsidR="00134E8F" w:rsidRDefault="00134E8F" w:rsidP="00F9257D">
            <w:pPr>
              <w:pStyle w:val="TAL"/>
            </w:pPr>
            <w:r>
              <w:rPr>
                <w:rFonts w:cs="Arial"/>
                <w:szCs w:val="18"/>
              </w:rPr>
              <w:t xml:space="preserve">allowedValues: </w:t>
            </w:r>
            <w:r>
              <w:t>"IN_TEST", "FAILED", "POWER_OFF", "OFF_LINE</w:t>
            </w:r>
            <w:r w:rsidDel="00787E76">
              <w:t xml:space="preserve"> </w:t>
            </w:r>
            <w:r>
              <w:t>", "OFF_DUTY", "DEPENDENCY", "DEGRADED", "NOT_INSTALLED", "LOG_FULL".</w:t>
            </w:r>
          </w:p>
          <w:p w:rsidR="00134E8F" w:rsidRPr="00C5053F" w:rsidRDefault="00134E8F" w:rsidP="00F9257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rsidR="00134E8F" w:rsidRPr="0001486C" w:rsidRDefault="00134E8F" w:rsidP="00F9257D">
            <w:pPr>
              <w:spacing w:after="0"/>
              <w:rPr>
                <w:rFonts w:ascii="Arial" w:hAnsi="Arial" w:cs="Arial"/>
                <w:sz w:val="18"/>
                <w:szCs w:val="18"/>
              </w:rPr>
            </w:pPr>
            <w:r w:rsidRPr="0001486C">
              <w:rPr>
                <w:rFonts w:ascii="Arial" w:hAnsi="Arial" w:cs="Arial"/>
                <w:sz w:val="18"/>
                <w:szCs w:val="18"/>
              </w:rPr>
              <w:t>multiplicity: *</w:t>
            </w:r>
          </w:p>
          <w:p w:rsidR="00134E8F" w:rsidRPr="0001486C" w:rsidRDefault="00134E8F" w:rsidP="00F9257D">
            <w:pPr>
              <w:spacing w:after="0"/>
              <w:rPr>
                <w:rFonts w:ascii="Arial" w:hAnsi="Arial" w:cs="Arial"/>
                <w:sz w:val="18"/>
                <w:szCs w:val="18"/>
              </w:rPr>
            </w:pPr>
            <w:r w:rsidRPr="0001486C">
              <w:rPr>
                <w:rFonts w:ascii="Arial" w:hAnsi="Arial" w:cs="Arial"/>
                <w:sz w:val="18"/>
                <w:szCs w:val="18"/>
              </w:rPr>
              <w:t>isOrdered: False</w:t>
            </w:r>
          </w:p>
          <w:p w:rsidR="00134E8F" w:rsidRPr="0001486C" w:rsidRDefault="00134E8F" w:rsidP="00F9257D">
            <w:pPr>
              <w:spacing w:after="0"/>
              <w:rPr>
                <w:rFonts w:ascii="Arial" w:hAnsi="Arial" w:cs="Arial"/>
                <w:sz w:val="18"/>
                <w:szCs w:val="18"/>
              </w:rPr>
            </w:pPr>
            <w:r w:rsidRPr="0001486C">
              <w:rPr>
                <w:rFonts w:ascii="Arial" w:hAnsi="Arial" w:cs="Arial"/>
                <w:sz w:val="18"/>
                <w:szCs w:val="18"/>
              </w:rPr>
              <w:t>isUnique: True</w:t>
            </w:r>
          </w:p>
          <w:p w:rsidR="00134E8F" w:rsidRPr="0001486C" w:rsidRDefault="00134E8F" w:rsidP="00F9257D">
            <w:pPr>
              <w:spacing w:after="0"/>
              <w:rPr>
                <w:rFonts w:ascii="Arial" w:hAnsi="Arial" w:cs="Arial"/>
                <w:sz w:val="18"/>
                <w:szCs w:val="18"/>
              </w:rPr>
            </w:pPr>
            <w:r w:rsidRPr="0001486C">
              <w:rPr>
                <w:rFonts w:ascii="Arial" w:hAnsi="Arial" w:cs="Arial"/>
                <w:sz w:val="18"/>
                <w:szCs w:val="18"/>
              </w:rPr>
              <w:t>defaultValue: None</w:t>
            </w:r>
          </w:p>
          <w:p w:rsidR="00134E8F" w:rsidRPr="0001486C" w:rsidRDefault="00134E8F" w:rsidP="00F9257D">
            <w:pPr>
              <w:pStyle w:val="TAL"/>
              <w:rPr>
                <w:rFonts w:cs="Arial"/>
                <w:snapToGrid w:val="0"/>
                <w:szCs w:val="18"/>
              </w:rPr>
            </w:pPr>
            <w:r w:rsidRPr="0001486C">
              <w:rPr>
                <w:rFonts w:cs="Arial"/>
                <w:snapToGrid w:val="0"/>
                <w:szCs w:val="18"/>
              </w:rPr>
              <w:t>allowedValues: N/A</w:t>
            </w:r>
          </w:p>
          <w:p w:rsidR="00134E8F" w:rsidRPr="00234308" w:rsidRDefault="00134E8F" w:rsidP="00F9257D">
            <w:pPr>
              <w:spacing w:after="0"/>
            </w:pPr>
            <w:r w:rsidRPr="0001486C">
              <w:rPr>
                <w:rFonts w:ascii="Arial" w:hAnsi="Arial" w:cs="Arial"/>
                <w:sz w:val="18"/>
                <w:szCs w:val="18"/>
              </w:rPr>
              <w:t>isNullable:</w:t>
            </w:r>
            <w:r>
              <w:rPr>
                <w:rFonts w:ascii="Arial" w:hAnsi="Arial" w:cs="Arial"/>
                <w:sz w:val="18"/>
                <w:szCs w:val="18"/>
              </w:rPr>
              <w:t xml:space="preserv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type: NonIPSupport</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Pr="0001486C" w:rsidRDefault="00134E8F" w:rsidP="00F9257D">
            <w:pPr>
              <w:pStyle w:val="TAL"/>
              <w:rPr>
                <w:rFonts w:cs="Arial"/>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01486C" w:rsidRDefault="00134E8F" w:rsidP="00F9257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rsidR="00134E8F" w:rsidRDefault="00134E8F" w:rsidP="00F9257D">
            <w:pPr>
              <w:pStyle w:val="TAL"/>
              <w:rPr>
                <w:rFonts w:cs="Arial"/>
                <w:szCs w:val="18"/>
              </w:rPr>
            </w:pPr>
          </w:p>
          <w:p w:rsidR="00134E8F" w:rsidRDefault="00134E8F" w:rsidP="00F9257D">
            <w:pPr>
              <w:pStyle w:val="TAL"/>
              <w:rPr>
                <w:rFonts w:cs="Arial"/>
                <w:szCs w:val="18"/>
              </w:rPr>
            </w:pPr>
            <w:r>
              <w:rPr>
                <w:rFonts w:cs="Arial"/>
                <w:szCs w:val="18"/>
              </w:rPr>
              <w:t>allowedValues:</w:t>
            </w:r>
          </w:p>
          <w:p w:rsidR="00134E8F" w:rsidRDefault="00134E8F" w:rsidP="00F9257D">
            <w:pPr>
              <w:pStyle w:val="TAL"/>
              <w:rPr>
                <w:rFonts w:cs="Arial"/>
                <w:szCs w:val="18"/>
              </w:rPr>
            </w:pPr>
            <w:r>
              <w:rPr>
                <w:rFonts w:cs="Arial"/>
                <w:szCs w:val="18"/>
              </w:rPr>
              <w:t>"NOT SUPPORTED", "SUPPORTED".</w:t>
            </w:r>
          </w:p>
          <w:p w:rsidR="00134E8F" w:rsidRDefault="00134E8F" w:rsidP="00F9257D">
            <w:pPr>
              <w:pStyle w:val="TAL"/>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t>ENUM</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Pr="0001486C" w:rsidRDefault="00134E8F" w:rsidP="00F9257D">
            <w:pPr>
              <w:pStyle w:val="TAL"/>
              <w:rPr>
                <w:rFonts w:cs="Arial"/>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rsidR="00134E8F" w:rsidRPr="00225656" w:rsidRDefault="00134E8F" w:rsidP="00F9257D">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rsidR="00134E8F" w:rsidRPr="00225656" w:rsidRDefault="00134E8F" w:rsidP="00F9257D">
            <w:pPr>
              <w:pStyle w:val="TAL"/>
              <w:rPr>
                <w:snapToGrid w:val="0"/>
              </w:rPr>
            </w:pPr>
          </w:p>
          <w:p w:rsidR="00134E8F" w:rsidRPr="00225656" w:rsidRDefault="00134E8F" w:rsidP="00F9257D">
            <w:pPr>
              <w:pStyle w:val="TAL"/>
              <w:rPr>
                <w:snapToGrid w:val="0"/>
              </w:rPr>
            </w:pPr>
          </w:p>
          <w:p w:rsidR="00134E8F" w:rsidRPr="00225656" w:rsidRDefault="00134E8F" w:rsidP="00F9257D">
            <w:pPr>
              <w:pStyle w:val="TAL"/>
              <w:rPr>
                <w:snapToGrid w:val="0"/>
              </w:rPr>
            </w:pPr>
          </w:p>
          <w:p w:rsidR="00134E8F" w:rsidRPr="00ED5596" w:rsidRDefault="00134E8F" w:rsidP="00F9257D">
            <w:pPr>
              <w:pStyle w:val="TAL"/>
              <w:rPr>
                <w:snapToGrid w:val="0"/>
              </w:rPr>
            </w:pPr>
            <w:r w:rsidRPr="00ED5596">
              <w:rPr>
                <w:snapToGrid w:val="0"/>
              </w:rPr>
              <w:t>allowedValues: N/A</w:t>
            </w:r>
          </w:p>
          <w:p w:rsidR="00134E8F" w:rsidRDefault="00134E8F" w:rsidP="00F925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ED5596" w:rsidRDefault="00134E8F" w:rsidP="00F9257D">
            <w:pPr>
              <w:pStyle w:val="TAL"/>
              <w:rPr>
                <w:snapToGrid w:val="0"/>
              </w:rPr>
            </w:pPr>
            <w:r w:rsidRPr="00ED5596">
              <w:rPr>
                <w:snapToGrid w:val="0"/>
              </w:rPr>
              <w:t>type: DN</w:t>
            </w:r>
          </w:p>
          <w:p w:rsidR="00134E8F" w:rsidRPr="0032241D" w:rsidRDefault="00134E8F" w:rsidP="00F9257D">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rsidR="00134E8F" w:rsidRPr="0032241D" w:rsidRDefault="00134E8F" w:rsidP="00F9257D">
            <w:pPr>
              <w:pStyle w:val="TAL"/>
              <w:rPr>
                <w:snapToGrid w:val="0"/>
              </w:rPr>
            </w:pPr>
            <w:r w:rsidRPr="0032241D">
              <w:rPr>
                <w:snapToGrid w:val="0"/>
              </w:rPr>
              <w:t>isOrdered: False</w:t>
            </w:r>
          </w:p>
          <w:p w:rsidR="00134E8F" w:rsidRPr="0032241D" w:rsidRDefault="00134E8F" w:rsidP="00F9257D">
            <w:pPr>
              <w:pStyle w:val="TAL"/>
              <w:rPr>
                <w:snapToGrid w:val="0"/>
              </w:rPr>
            </w:pPr>
            <w:r w:rsidRPr="0032241D">
              <w:rPr>
                <w:snapToGrid w:val="0"/>
              </w:rPr>
              <w:t>isUnique: N/A</w:t>
            </w:r>
          </w:p>
          <w:p w:rsidR="00134E8F" w:rsidRPr="0032241D" w:rsidRDefault="00134E8F" w:rsidP="00F9257D">
            <w:pPr>
              <w:pStyle w:val="TAL"/>
              <w:rPr>
                <w:snapToGrid w:val="0"/>
              </w:rPr>
            </w:pPr>
            <w:r w:rsidRPr="0032241D">
              <w:rPr>
                <w:snapToGrid w:val="0"/>
              </w:rPr>
              <w:t>defaultValue: None</w:t>
            </w:r>
          </w:p>
          <w:p w:rsidR="00134E8F" w:rsidRPr="00AE4A32" w:rsidRDefault="00134E8F" w:rsidP="00F9257D">
            <w:pPr>
              <w:pStyle w:val="TAL"/>
              <w:rPr>
                <w:snapToGrid w:val="0"/>
              </w:rPr>
            </w:pPr>
            <w:r w:rsidRPr="0032241D">
              <w:rPr>
                <w:snapToGrid w:val="0"/>
              </w:rPr>
              <w:t xml:space="preserve">isNullable: </w:t>
            </w:r>
            <w:r>
              <w:rPr>
                <w:snapToGrid w:val="0"/>
              </w:rPr>
              <w:t>False</w:t>
            </w:r>
          </w:p>
          <w:p w:rsidR="00134E8F" w:rsidRPr="003A24E3" w:rsidRDefault="00134E8F" w:rsidP="00F9257D">
            <w:pPr>
              <w:pStyle w:val="TAL"/>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rsidR="00134E8F" w:rsidRPr="00225656" w:rsidRDefault="00134E8F" w:rsidP="00F9257D">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rsidR="00134E8F" w:rsidRPr="00225656" w:rsidRDefault="00134E8F" w:rsidP="00F9257D">
            <w:pPr>
              <w:pStyle w:val="TAL"/>
              <w:rPr>
                <w:snapToGrid w:val="0"/>
              </w:rPr>
            </w:pPr>
          </w:p>
          <w:p w:rsidR="00134E8F" w:rsidRPr="00225656" w:rsidRDefault="00134E8F" w:rsidP="00F9257D">
            <w:pPr>
              <w:pStyle w:val="TAL"/>
              <w:rPr>
                <w:snapToGrid w:val="0"/>
              </w:rPr>
            </w:pPr>
          </w:p>
          <w:p w:rsidR="00134E8F" w:rsidRPr="00225656" w:rsidRDefault="00134E8F" w:rsidP="00F9257D">
            <w:pPr>
              <w:pStyle w:val="TAL"/>
              <w:rPr>
                <w:snapToGrid w:val="0"/>
              </w:rPr>
            </w:pPr>
          </w:p>
          <w:p w:rsidR="00134E8F" w:rsidRPr="00ED5596" w:rsidRDefault="00134E8F" w:rsidP="00F9257D">
            <w:pPr>
              <w:pStyle w:val="TAL"/>
              <w:rPr>
                <w:snapToGrid w:val="0"/>
              </w:rPr>
            </w:pPr>
            <w:r w:rsidRPr="00ED5596">
              <w:rPr>
                <w:snapToGrid w:val="0"/>
              </w:rPr>
              <w:t>allowedValues: N/A</w:t>
            </w:r>
          </w:p>
          <w:p w:rsidR="00134E8F" w:rsidRDefault="00134E8F" w:rsidP="00F925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ED5596" w:rsidRDefault="00134E8F" w:rsidP="00F9257D">
            <w:pPr>
              <w:pStyle w:val="TAL"/>
              <w:rPr>
                <w:snapToGrid w:val="0"/>
              </w:rPr>
            </w:pPr>
            <w:r w:rsidRPr="00ED5596">
              <w:rPr>
                <w:snapToGrid w:val="0"/>
              </w:rPr>
              <w:t>type: DN</w:t>
            </w:r>
          </w:p>
          <w:p w:rsidR="00134E8F" w:rsidRPr="00ED5596" w:rsidRDefault="00134E8F" w:rsidP="00F9257D">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rsidR="00134E8F" w:rsidRPr="0032241D" w:rsidRDefault="00134E8F" w:rsidP="00F9257D">
            <w:pPr>
              <w:pStyle w:val="TAL"/>
              <w:rPr>
                <w:snapToGrid w:val="0"/>
              </w:rPr>
            </w:pPr>
            <w:r w:rsidRPr="0032241D">
              <w:rPr>
                <w:snapToGrid w:val="0"/>
              </w:rPr>
              <w:t>isOrdered: False</w:t>
            </w:r>
          </w:p>
          <w:p w:rsidR="00134E8F" w:rsidRPr="0032241D" w:rsidRDefault="00134E8F" w:rsidP="00F9257D">
            <w:pPr>
              <w:pStyle w:val="TAL"/>
              <w:rPr>
                <w:snapToGrid w:val="0"/>
              </w:rPr>
            </w:pPr>
            <w:r w:rsidRPr="0032241D">
              <w:rPr>
                <w:snapToGrid w:val="0"/>
              </w:rPr>
              <w:t>isUnique: N/A</w:t>
            </w:r>
          </w:p>
          <w:p w:rsidR="00134E8F" w:rsidRPr="0032241D" w:rsidRDefault="00134E8F" w:rsidP="00F9257D">
            <w:pPr>
              <w:pStyle w:val="TAL"/>
              <w:rPr>
                <w:snapToGrid w:val="0"/>
              </w:rPr>
            </w:pPr>
            <w:r w:rsidRPr="0032241D">
              <w:rPr>
                <w:snapToGrid w:val="0"/>
              </w:rPr>
              <w:t>defaultValue: None</w:t>
            </w:r>
          </w:p>
          <w:p w:rsidR="00134E8F" w:rsidRPr="00AE4A32" w:rsidRDefault="00134E8F" w:rsidP="00F9257D">
            <w:pPr>
              <w:pStyle w:val="TAL"/>
              <w:rPr>
                <w:snapToGrid w:val="0"/>
              </w:rPr>
            </w:pPr>
            <w:r w:rsidRPr="0032241D">
              <w:rPr>
                <w:snapToGrid w:val="0"/>
              </w:rPr>
              <w:t xml:space="preserve">isNullable: </w:t>
            </w:r>
            <w:r>
              <w:rPr>
                <w:snapToGrid w:val="0"/>
              </w:rPr>
              <w:t>False</w:t>
            </w:r>
          </w:p>
          <w:p w:rsidR="00134E8F" w:rsidRPr="003A24E3" w:rsidRDefault="00134E8F" w:rsidP="00F9257D">
            <w:pPr>
              <w:pStyle w:val="TAL"/>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rsidR="00134E8F" w:rsidRPr="00225656" w:rsidRDefault="00134E8F" w:rsidP="00F9257D">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rsidR="00134E8F" w:rsidRPr="00225656" w:rsidRDefault="00134E8F" w:rsidP="00F9257D">
            <w:pPr>
              <w:pStyle w:val="TAL"/>
              <w:rPr>
                <w:snapToGrid w:val="0"/>
              </w:rPr>
            </w:pPr>
          </w:p>
          <w:p w:rsidR="00134E8F" w:rsidRPr="00225656" w:rsidRDefault="00134E8F" w:rsidP="00F9257D">
            <w:pPr>
              <w:pStyle w:val="TAL"/>
              <w:rPr>
                <w:snapToGrid w:val="0"/>
              </w:rPr>
            </w:pPr>
          </w:p>
          <w:p w:rsidR="00134E8F" w:rsidRPr="00225656" w:rsidRDefault="00134E8F" w:rsidP="00F9257D">
            <w:pPr>
              <w:pStyle w:val="TAL"/>
              <w:rPr>
                <w:snapToGrid w:val="0"/>
              </w:rPr>
            </w:pPr>
          </w:p>
          <w:p w:rsidR="00134E8F" w:rsidRDefault="00134E8F" w:rsidP="00F9257D">
            <w:pPr>
              <w:pStyle w:val="TAL"/>
              <w:rPr>
                <w:snapToGrid w:val="0"/>
              </w:rPr>
            </w:pPr>
            <w:r>
              <w:rPr>
                <w:snapToGrid w:val="0"/>
              </w:rPr>
              <w:t>allowedValues: N/A</w:t>
            </w:r>
          </w:p>
          <w:p w:rsidR="00134E8F" w:rsidRDefault="00134E8F" w:rsidP="00F925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napToGrid w:val="0"/>
              </w:rPr>
            </w:pPr>
            <w:r>
              <w:rPr>
                <w:snapToGrid w:val="0"/>
              </w:rPr>
              <w:t>type: DN</w:t>
            </w:r>
          </w:p>
          <w:p w:rsidR="00134E8F" w:rsidRDefault="00134E8F" w:rsidP="00F9257D">
            <w:pPr>
              <w:pStyle w:val="TAL"/>
              <w:rPr>
                <w:snapToGrid w:val="0"/>
              </w:rPr>
            </w:pPr>
            <w:r>
              <w:rPr>
                <w:snapToGrid w:val="0"/>
              </w:rPr>
              <w:t>multiplicity: *</w:t>
            </w:r>
          </w:p>
          <w:p w:rsidR="00134E8F" w:rsidRDefault="00134E8F" w:rsidP="00F9257D">
            <w:pPr>
              <w:pStyle w:val="TAL"/>
              <w:rPr>
                <w:snapToGrid w:val="0"/>
              </w:rPr>
            </w:pPr>
            <w:r>
              <w:rPr>
                <w:snapToGrid w:val="0"/>
              </w:rPr>
              <w:t>isOrdered: False</w:t>
            </w:r>
          </w:p>
          <w:p w:rsidR="00134E8F" w:rsidRDefault="00134E8F" w:rsidP="00F9257D">
            <w:pPr>
              <w:pStyle w:val="TAL"/>
              <w:rPr>
                <w:snapToGrid w:val="0"/>
              </w:rPr>
            </w:pPr>
            <w:r>
              <w:rPr>
                <w:snapToGrid w:val="0"/>
              </w:rPr>
              <w:t>isUnique: True</w:t>
            </w:r>
          </w:p>
          <w:p w:rsidR="00134E8F" w:rsidRDefault="00134E8F" w:rsidP="00F9257D">
            <w:pPr>
              <w:pStyle w:val="TAL"/>
              <w:rPr>
                <w:snapToGrid w:val="0"/>
              </w:rPr>
            </w:pPr>
            <w:r>
              <w:rPr>
                <w:snapToGrid w:val="0"/>
              </w:rPr>
              <w:t>defaultValue: None</w:t>
            </w:r>
          </w:p>
          <w:p w:rsidR="00134E8F" w:rsidRDefault="00134E8F" w:rsidP="00F9257D">
            <w:pPr>
              <w:pStyle w:val="TAL"/>
              <w:rPr>
                <w:snapToGrid w:val="0"/>
              </w:rPr>
            </w:pPr>
            <w:r>
              <w:rPr>
                <w:snapToGrid w:val="0"/>
              </w:rPr>
              <w:t>isNullable: False</w:t>
            </w:r>
          </w:p>
          <w:p w:rsidR="00134E8F" w:rsidRPr="003A24E3" w:rsidRDefault="00134E8F" w:rsidP="00F9257D">
            <w:pPr>
              <w:pStyle w:val="TAL"/>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rsidR="00134E8F" w:rsidRPr="00225656" w:rsidRDefault="00134E8F" w:rsidP="00F9257D">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rsidR="00134E8F" w:rsidRPr="00225656" w:rsidRDefault="00134E8F" w:rsidP="00F9257D">
            <w:pPr>
              <w:pStyle w:val="TAL"/>
              <w:rPr>
                <w:snapToGrid w:val="0"/>
              </w:rPr>
            </w:pPr>
          </w:p>
          <w:p w:rsidR="00134E8F" w:rsidRPr="00225656" w:rsidRDefault="00134E8F" w:rsidP="00F9257D">
            <w:pPr>
              <w:pStyle w:val="TAL"/>
              <w:rPr>
                <w:snapToGrid w:val="0"/>
              </w:rPr>
            </w:pPr>
          </w:p>
          <w:p w:rsidR="00134E8F" w:rsidRPr="00225656" w:rsidRDefault="00134E8F" w:rsidP="00F9257D">
            <w:pPr>
              <w:pStyle w:val="TAL"/>
              <w:rPr>
                <w:snapToGrid w:val="0"/>
              </w:rPr>
            </w:pPr>
          </w:p>
          <w:p w:rsidR="00134E8F" w:rsidRDefault="00134E8F" w:rsidP="00F9257D">
            <w:pPr>
              <w:pStyle w:val="TAL"/>
              <w:rPr>
                <w:snapToGrid w:val="0"/>
              </w:rPr>
            </w:pPr>
            <w:r>
              <w:rPr>
                <w:snapToGrid w:val="0"/>
              </w:rPr>
              <w:t>allowedValues: N/A</w:t>
            </w:r>
          </w:p>
          <w:p w:rsidR="00134E8F" w:rsidRDefault="00134E8F" w:rsidP="00F925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napToGrid w:val="0"/>
              </w:rPr>
            </w:pPr>
            <w:r>
              <w:rPr>
                <w:snapToGrid w:val="0"/>
              </w:rPr>
              <w:t>type: DN</w:t>
            </w:r>
          </w:p>
          <w:p w:rsidR="00134E8F" w:rsidRDefault="00134E8F" w:rsidP="00F9257D">
            <w:pPr>
              <w:pStyle w:val="TAL"/>
              <w:rPr>
                <w:snapToGrid w:val="0"/>
              </w:rPr>
            </w:pPr>
            <w:r>
              <w:rPr>
                <w:snapToGrid w:val="0"/>
              </w:rPr>
              <w:t>multiplicity: *</w:t>
            </w:r>
          </w:p>
          <w:p w:rsidR="00134E8F" w:rsidRDefault="00134E8F" w:rsidP="00F9257D">
            <w:pPr>
              <w:pStyle w:val="TAL"/>
              <w:rPr>
                <w:snapToGrid w:val="0"/>
              </w:rPr>
            </w:pPr>
            <w:r>
              <w:rPr>
                <w:snapToGrid w:val="0"/>
              </w:rPr>
              <w:t>isOrdered: False</w:t>
            </w:r>
          </w:p>
          <w:p w:rsidR="00134E8F" w:rsidRDefault="00134E8F" w:rsidP="00F9257D">
            <w:pPr>
              <w:pStyle w:val="TAL"/>
              <w:rPr>
                <w:snapToGrid w:val="0"/>
              </w:rPr>
            </w:pPr>
            <w:r>
              <w:rPr>
                <w:snapToGrid w:val="0"/>
              </w:rPr>
              <w:t>isUnique: True</w:t>
            </w:r>
          </w:p>
          <w:p w:rsidR="00134E8F" w:rsidRDefault="00134E8F" w:rsidP="00F9257D">
            <w:pPr>
              <w:pStyle w:val="TAL"/>
              <w:rPr>
                <w:snapToGrid w:val="0"/>
              </w:rPr>
            </w:pPr>
            <w:r>
              <w:rPr>
                <w:snapToGrid w:val="0"/>
              </w:rPr>
              <w:t>defaultValue: None</w:t>
            </w:r>
          </w:p>
          <w:p w:rsidR="00134E8F" w:rsidRDefault="00134E8F" w:rsidP="00F9257D">
            <w:pPr>
              <w:pStyle w:val="TAL"/>
              <w:rPr>
                <w:snapToGrid w:val="0"/>
              </w:rPr>
            </w:pPr>
            <w:r>
              <w:rPr>
                <w:snapToGrid w:val="0"/>
              </w:rPr>
              <w:t>isNullable: False</w:t>
            </w:r>
          </w:p>
          <w:p w:rsidR="00134E8F" w:rsidRPr="003A24E3" w:rsidRDefault="00134E8F" w:rsidP="00F9257D">
            <w:pPr>
              <w:pStyle w:val="TAL"/>
            </w:pP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snapToGrid w:val="0"/>
              </w:rPr>
            </w:pPr>
            <w:r w:rsidRPr="0064555E">
              <w:rPr>
                <w:snapToGrid w:val="0"/>
              </w:rPr>
              <w:t xml:space="preserve">type: </w:t>
            </w:r>
            <w:r w:rsidRPr="009456F1">
              <w:rPr>
                <w:snapToGrid w:val="0"/>
              </w:rPr>
              <w:t>ResourceIsolationRule</w:t>
            </w:r>
          </w:p>
          <w:p w:rsidR="00134E8F" w:rsidRDefault="00134E8F" w:rsidP="00F9257D">
            <w:pPr>
              <w:pStyle w:val="TAL"/>
              <w:rPr>
                <w:snapToGrid w:val="0"/>
              </w:rPr>
            </w:pPr>
            <w:r>
              <w:rPr>
                <w:snapToGrid w:val="0"/>
              </w:rPr>
              <w:t>multiplicity: *</w:t>
            </w:r>
          </w:p>
          <w:p w:rsidR="00134E8F" w:rsidRDefault="00134E8F" w:rsidP="00F9257D">
            <w:pPr>
              <w:pStyle w:val="TAL"/>
              <w:rPr>
                <w:snapToGrid w:val="0"/>
              </w:rPr>
            </w:pPr>
            <w:r>
              <w:rPr>
                <w:snapToGrid w:val="0"/>
              </w:rPr>
              <w:t>isOrdered: False</w:t>
            </w:r>
          </w:p>
          <w:p w:rsidR="00134E8F" w:rsidRDefault="00134E8F" w:rsidP="00F9257D">
            <w:pPr>
              <w:pStyle w:val="TAL"/>
              <w:rPr>
                <w:snapToGrid w:val="0"/>
              </w:rPr>
            </w:pPr>
            <w:r>
              <w:rPr>
                <w:snapToGrid w:val="0"/>
              </w:rPr>
              <w:t>isUnique: True</w:t>
            </w:r>
          </w:p>
          <w:p w:rsidR="00134E8F" w:rsidRDefault="00134E8F" w:rsidP="00F9257D">
            <w:pPr>
              <w:pStyle w:val="TAL"/>
              <w:rPr>
                <w:snapToGrid w:val="0"/>
              </w:rPr>
            </w:pPr>
            <w:r>
              <w:rPr>
                <w:snapToGrid w:val="0"/>
              </w:rPr>
              <w:t>defaultValue: None</w:t>
            </w:r>
          </w:p>
          <w:p w:rsidR="00134E8F" w:rsidRPr="003A24E3" w:rsidRDefault="00134E8F" w:rsidP="00F9257D">
            <w:pPr>
              <w:pStyle w:val="TAL"/>
            </w:pPr>
            <w:r>
              <w:rPr>
                <w:snapToGrid w:val="0"/>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napToGrid w:val="0"/>
              </w:rPr>
            </w:pPr>
            <w:r w:rsidRPr="00225656">
              <w:rPr>
                <w:snapToGrid w:val="0"/>
              </w:rPr>
              <w:t>An attribute which describes the managed resource type for isolation.</w:t>
            </w:r>
          </w:p>
          <w:p w:rsidR="00134E8F" w:rsidRDefault="00134E8F" w:rsidP="00F9257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rsidR="00134E8F" w:rsidRDefault="00134E8F" w:rsidP="00F9257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rsidR="00134E8F" w:rsidRPr="00225656" w:rsidRDefault="00134E8F" w:rsidP="00F9257D">
            <w:pPr>
              <w:pStyle w:val="TAL"/>
              <w:rPr>
                <w:snapToGrid w:val="0"/>
              </w:rPr>
            </w:pPr>
          </w:p>
          <w:p w:rsidR="00134E8F" w:rsidRPr="00225656" w:rsidRDefault="00134E8F" w:rsidP="00F9257D">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rsidR="00134E8F" w:rsidRDefault="00134E8F" w:rsidP="00F925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snapToGrid w:val="0"/>
              </w:rPr>
            </w:pPr>
            <w:r w:rsidRPr="0064555E">
              <w:rPr>
                <w:snapToGrid w:val="0"/>
              </w:rPr>
              <w:t xml:space="preserve">type: </w:t>
            </w:r>
            <w:r>
              <w:rPr>
                <w:snapToGrid w:val="0"/>
              </w:rPr>
              <w:t>ENUM</w:t>
            </w:r>
          </w:p>
          <w:p w:rsidR="00134E8F" w:rsidRDefault="00134E8F" w:rsidP="00F9257D">
            <w:pPr>
              <w:pStyle w:val="TAL"/>
              <w:rPr>
                <w:snapToGrid w:val="0"/>
              </w:rPr>
            </w:pPr>
            <w:r>
              <w:rPr>
                <w:snapToGrid w:val="0"/>
              </w:rPr>
              <w:t>multiplicity: 1</w:t>
            </w:r>
          </w:p>
          <w:p w:rsidR="00134E8F" w:rsidRDefault="00134E8F" w:rsidP="00F9257D">
            <w:pPr>
              <w:pStyle w:val="TAL"/>
              <w:rPr>
                <w:snapToGrid w:val="0"/>
              </w:rPr>
            </w:pPr>
            <w:r>
              <w:rPr>
                <w:snapToGrid w:val="0"/>
              </w:rPr>
              <w:t>isOrdered: N/A</w:t>
            </w:r>
          </w:p>
          <w:p w:rsidR="00134E8F" w:rsidRDefault="00134E8F" w:rsidP="00F9257D">
            <w:pPr>
              <w:pStyle w:val="TAL"/>
              <w:rPr>
                <w:snapToGrid w:val="0"/>
              </w:rPr>
            </w:pPr>
            <w:r>
              <w:rPr>
                <w:snapToGrid w:val="0"/>
              </w:rPr>
              <w:t>isUnique: N/A</w:t>
            </w:r>
          </w:p>
          <w:p w:rsidR="00134E8F" w:rsidRDefault="00134E8F" w:rsidP="00F9257D">
            <w:pPr>
              <w:pStyle w:val="TAL"/>
              <w:rPr>
                <w:snapToGrid w:val="0"/>
              </w:rPr>
            </w:pPr>
            <w:r>
              <w:rPr>
                <w:snapToGrid w:val="0"/>
              </w:rPr>
              <w:t>defaultValue: None</w:t>
            </w:r>
          </w:p>
          <w:p w:rsidR="00134E8F" w:rsidRPr="003A24E3" w:rsidRDefault="00134E8F" w:rsidP="00F9257D">
            <w:pPr>
              <w:pStyle w:val="TAL"/>
            </w:pPr>
            <w:r>
              <w:rPr>
                <w:snapToGrid w:val="0"/>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napToGrid w:val="0"/>
              </w:rPr>
            </w:pPr>
            <w:r>
              <w:rPr>
                <w:snapToGrid w:val="0"/>
              </w:rPr>
              <w:t>An attribute which describes the isolation requirement.</w:t>
            </w:r>
          </w:p>
          <w:p w:rsidR="00134E8F" w:rsidRDefault="00134E8F" w:rsidP="00F9257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rsidR="00134E8F" w:rsidRPr="007B147D" w:rsidRDefault="00134E8F" w:rsidP="00F9257D">
            <w:pPr>
              <w:pStyle w:val="TAL"/>
              <w:rPr>
                <w:snapToGrid w:val="0"/>
              </w:rPr>
            </w:pPr>
            <w:r>
              <w:rPr>
                <w:snapToGrid w:val="0"/>
              </w:rPr>
              <w:t>SHARED: Allows the network slice resources to be shared with other network slices.</w:t>
            </w:r>
          </w:p>
          <w:p w:rsidR="00134E8F" w:rsidRPr="007B147D" w:rsidRDefault="00134E8F" w:rsidP="00F9257D">
            <w:pPr>
              <w:pStyle w:val="TAL"/>
              <w:rPr>
                <w:snapToGrid w:val="0"/>
              </w:rPr>
            </w:pPr>
          </w:p>
          <w:p w:rsidR="00134E8F" w:rsidRDefault="00134E8F" w:rsidP="00F9257D">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rsidR="00134E8F" w:rsidRDefault="00134E8F" w:rsidP="00F925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snapToGrid w:val="0"/>
              </w:rPr>
            </w:pPr>
            <w:r w:rsidRPr="0064555E">
              <w:rPr>
                <w:snapToGrid w:val="0"/>
              </w:rPr>
              <w:t xml:space="preserve">type: </w:t>
            </w:r>
            <w:r>
              <w:rPr>
                <w:snapToGrid w:val="0"/>
              </w:rPr>
              <w:t>ENUM</w:t>
            </w:r>
          </w:p>
          <w:p w:rsidR="00134E8F" w:rsidRDefault="00134E8F" w:rsidP="00F9257D">
            <w:pPr>
              <w:pStyle w:val="TAL"/>
              <w:rPr>
                <w:snapToGrid w:val="0"/>
              </w:rPr>
            </w:pPr>
            <w:r>
              <w:rPr>
                <w:snapToGrid w:val="0"/>
              </w:rPr>
              <w:t>multiplicity: 1</w:t>
            </w:r>
          </w:p>
          <w:p w:rsidR="00134E8F" w:rsidRDefault="00134E8F" w:rsidP="00F9257D">
            <w:pPr>
              <w:pStyle w:val="TAL"/>
              <w:rPr>
                <w:snapToGrid w:val="0"/>
              </w:rPr>
            </w:pPr>
            <w:r>
              <w:rPr>
                <w:snapToGrid w:val="0"/>
              </w:rPr>
              <w:t>isOrdered: N/A</w:t>
            </w:r>
          </w:p>
          <w:p w:rsidR="00134E8F" w:rsidRDefault="00134E8F" w:rsidP="00F9257D">
            <w:pPr>
              <w:pStyle w:val="TAL"/>
              <w:rPr>
                <w:snapToGrid w:val="0"/>
              </w:rPr>
            </w:pPr>
            <w:r>
              <w:rPr>
                <w:snapToGrid w:val="0"/>
              </w:rPr>
              <w:t>isUnique: N/A</w:t>
            </w:r>
          </w:p>
          <w:p w:rsidR="00134E8F" w:rsidRDefault="00134E8F" w:rsidP="00F9257D">
            <w:pPr>
              <w:pStyle w:val="TAL"/>
              <w:rPr>
                <w:snapToGrid w:val="0"/>
              </w:rPr>
            </w:pPr>
            <w:r>
              <w:rPr>
                <w:snapToGrid w:val="0"/>
              </w:rPr>
              <w:t>defaultValue: None</w:t>
            </w:r>
          </w:p>
          <w:p w:rsidR="00134E8F" w:rsidRPr="003A24E3" w:rsidRDefault="00134E8F" w:rsidP="00F9257D">
            <w:pPr>
              <w:pStyle w:val="TAL"/>
            </w:pPr>
            <w:r>
              <w:rPr>
                <w:snapToGrid w:val="0"/>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snapToGrid w:val="0"/>
              </w:rPr>
            </w:pPr>
            <w:r>
              <w:rPr>
                <w:snapToGrid w:val="0"/>
              </w:rPr>
              <w:t>An attribute which describes if the isolation requirements are associated with NetworkSlice(s) or NetworkSliceSubnet(s).</w:t>
            </w:r>
          </w:p>
          <w:p w:rsidR="00134E8F" w:rsidRDefault="00134E8F" w:rsidP="00F9257D">
            <w:pPr>
              <w:pStyle w:val="TAL"/>
              <w:rPr>
                <w:snapToGrid w:val="0"/>
              </w:rPr>
            </w:pPr>
          </w:p>
          <w:p w:rsidR="00134E8F" w:rsidRPr="00696A0A" w:rsidRDefault="00134E8F" w:rsidP="00F9257D">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rsidR="00134E8F" w:rsidRDefault="00134E8F" w:rsidP="00F9257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64555E" w:rsidRDefault="00134E8F" w:rsidP="00F9257D">
            <w:pPr>
              <w:pStyle w:val="TAL"/>
              <w:rPr>
                <w:snapToGrid w:val="0"/>
              </w:rPr>
            </w:pPr>
            <w:r w:rsidRPr="0064555E">
              <w:rPr>
                <w:snapToGrid w:val="0"/>
              </w:rPr>
              <w:t xml:space="preserve">type: </w:t>
            </w:r>
            <w:r>
              <w:rPr>
                <w:snapToGrid w:val="0"/>
              </w:rPr>
              <w:t>ENUM</w:t>
            </w:r>
          </w:p>
          <w:p w:rsidR="00134E8F" w:rsidRDefault="00134E8F" w:rsidP="00F9257D">
            <w:pPr>
              <w:pStyle w:val="TAL"/>
              <w:rPr>
                <w:snapToGrid w:val="0"/>
              </w:rPr>
            </w:pPr>
            <w:r>
              <w:rPr>
                <w:snapToGrid w:val="0"/>
              </w:rPr>
              <w:t>multiplicity: 1</w:t>
            </w:r>
          </w:p>
          <w:p w:rsidR="00134E8F" w:rsidRDefault="00134E8F" w:rsidP="00F9257D">
            <w:pPr>
              <w:pStyle w:val="TAL"/>
              <w:rPr>
                <w:snapToGrid w:val="0"/>
              </w:rPr>
            </w:pPr>
            <w:r>
              <w:rPr>
                <w:snapToGrid w:val="0"/>
              </w:rPr>
              <w:t>isOrdered: N/A</w:t>
            </w:r>
          </w:p>
          <w:p w:rsidR="00134E8F" w:rsidRDefault="00134E8F" w:rsidP="00F9257D">
            <w:pPr>
              <w:pStyle w:val="TAL"/>
              <w:rPr>
                <w:snapToGrid w:val="0"/>
              </w:rPr>
            </w:pPr>
            <w:r>
              <w:rPr>
                <w:snapToGrid w:val="0"/>
              </w:rPr>
              <w:t>isUnique: N/A</w:t>
            </w:r>
          </w:p>
          <w:p w:rsidR="00134E8F" w:rsidRDefault="00134E8F" w:rsidP="00F9257D">
            <w:pPr>
              <w:pStyle w:val="TAL"/>
              <w:rPr>
                <w:snapToGrid w:val="0"/>
              </w:rPr>
            </w:pPr>
            <w:r>
              <w:rPr>
                <w:snapToGrid w:val="0"/>
              </w:rPr>
              <w:t>defaultValue: None</w:t>
            </w:r>
          </w:p>
          <w:p w:rsidR="00134E8F" w:rsidRPr="003A24E3" w:rsidRDefault="00134E8F" w:rsidP="00F9257D">
            <w:pPr>
              <w:pStyle w:val="TAL"/>
            </w:pPr>
            <w:r>
              <w:rPr>
                <w:snapToGrid w:val="0"/>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96A0A" w:rsidRDefault="00134E8F" w:rsidP="00F9257D">
            <w:pPr>
              <w:pStyle w:val="TAL"/>
              <w:rPr>
                <w:rFonts w:ascii="Courier New" w:hAnsi="Courier New" w:cs="Courier New"/>
                <w:szCs w:val="18"/>
                <w:lang w:eastAsia="zh-CN"/>
              </w:rPr>
            </w:pPr>
            <w:bookmarkStart w:id="21" w:name="_Hlk146275854"/>
            <w:r w:rsidRPr="00893BD8">
              <w:rPr>
                <w:rFonts w:ascii="Courier New" w:hAnsi="Courier New" w:cs="Courier New"/>
                <w:szCs w:val="18"/>
                <w:lang w:val="en-US"/>
              </w:rPr>
              <w:t>TopSliceSubnetProfile.availability</w:t>
            </w:r>
            <w:bookmarkEnd w:id="21"/>
          </w:p>
        </w:tc>
        <w:tc>
          <w:tcPr>
            <w:tcW w:w="5492" w:type="dxa"/>
            <w:tcBorders>
              <w:top w:val="single" w:sz="4" w:space="0" w:color="auto"/>
              <w:left w:val="single" w:sz="4" w:space="0" w:color="auto"/>
              <w:bottom w:val="single" w:sz="4" w:space="0" w:color="auto"/>
              <w:right w:val="single" w:sz="4" w:space="0" w:color="auto"/>
            </w:tcBorders>
          </w:tcPr>
          <w:p w:rsidR="00134E8F" w:rsidRPr="00893BD8" w:rsidRDefault="00134E8F" w:rsidP="00F9257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rsidR="00134E8F" w:rsidRPr="00893BD8" w:rsidRDefault="00134E8F" w:rsidP="00F9257D">
            <w:pPr>
              <w:pStyle w:val="TAL"/>
              <w:rPr>
                <w:sz w:val="20"/>
                <w:lang w:eastAsia="ja-JP"/>
              </w:rPr>
            </w:pP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64555E" w:rsidRDefault="00134E8F" w:rsidP="00F9257D">
            <w:pPr>
              <w:pStyle w:val="TAL"/>
              <w:rPr>
                <w:snapToGrid w:val="0"/>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96A0A" w:rsidRDefault="00134E8F" w:rsidP="00F9257D">
            <w:pPr>
              <w:pStyle w:val="TAL"/>
              <w:rPr>
                <w:rFonts w:ascii="Courier New" w:hAnsi="Courier New" w:cs="Courier New"/>
                <w:szCs w:val="18"/>
                <w:lang w:eastAsia="zh-CN"/>
              </w:rPr>
            </w:pPr>
            <w:bookmarkStart w:id="22" w:name="_Hlk146275870"/>
            <w:r w:rsidRPr="00893BD8">
              <w:rPr>
                <w:rFonts w:ascii="Courier New" w:hAnsi="Courier New" w:cs="Courier New"/>
                <w:szCs w:val="18"/>
                <w:lang w:val="en-US"/>
              </w:rPr>
              <w:t>CNSliceSubnetProfile.availability</w:t>
            </w:r>
            <w:bookmarkEnd w:id="22"/>
          </w:p>
        </w:tc>
        <w:tc>
          <w:tcPr>
            <w:tcW w:w="5492" w:type="dxa"/>
            <w:tcBorders>
              <w:top w:val="single" w:sz="4" w:space="0" w:color="auto"/>
              <w:left w:val="single" w:sz="4" w:space="0" w:color="auto"/>
              <w:bottom w:val="single" w:sz="4" w:space="0" w:color="auto"/>
              <w:right w:val="single" w:sz="4" w:space="0" w:color="auto"/>
            </w:tcBorders>
          </w:tcPr>
          <w:p w:rsidR="00134E8F" w:rsidRPr="00893BD8" w:rsidRDefault="00134E8F" w:rsidP="00F9257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64555E" w:rsidRDefault="00134E8F" w:rsidP="00F9257D">
            <w:pPr>
              <w:pStyle w:val="TAL"/>
              <w:rPr>
                <w:snapToGrid w:val="0"/>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696A0A" w:rsidRDefault="00134E8F" w:rsidP="00F9257D">
            <w:pPr>
              <w:pStyle w:val="TAL"/>
              <w:rPr>
                <w:rFonts w:ascii="Courier New" w:hAnsi="Courier New" w:cs="Courier New"/>
                <w:szCs w:val="18"/>
                <w:lang w:eastAsia="zh-CN"/>
              </w:rPr>
            </w:pPr>
            <w:bookmarkStart w:id="23" w:name="_Hlk146275886"/>
            <w:r w:rsidRPr="00893BD8">
              <w:rPr>
                <w:rFonts w:ascii="Courier New" w:hAnsi="Courier New" w:cs="Courier New"/>
                <w:szCs w:val="18"/>
                <w:lang w:val="en-US"/>
              </w:rPr>
              <w:t>RANSliceSubnetProfile.availability</w:t>
            </w:r>
            <w:bookmarkEnd w:id="23"/>
          </w:p>
        </w:tc>
        <w:tc>
          <w:tcPr>
            <w:tcW w:w="5492" w:type="dxa"/>
            <w:tcBorders>
              <w:top w:val="single" w:sz="4" w:space="0" w:color="auto"/>
              <w:left w:val="single" w:sz="4" w:space="0" w:color="auto"/>
              <w:bottom w:val="single" w:sz="4" w:space="0" w:color="auto"/>
              <w:right w:val="single" w:sz="4" w:space="0" w:color="auto"/>
            </w:tcBorders>
          </w:tcPr>
          <w:p w:rsidR="00134E8F" w:rsidRPr="00893BD8" w:rsidRDefault="00134E8F" w:rsidP="00F9257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rsidR="00134E8F" w:rsidRDefault="00134E8F" w:rsidP="00F9257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type: Real</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None</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allowedValues: N/A</w:t>
            </w:r>
          </w:p>
          <w:p w:rsidR="00134E8F" w:rsidRPr="0064555E" w:rsidRDefault="00134E8F" w:rsidP="00F9257D">
            <w:pPr>
              <w:pStyle w:val="TAL"/>
              <w:rPr>
                <w:snapToGrid w:val="0"/>
              </w:rPr>
            </w:pPr>
            <w:r>
              <w:rPr>
                <w:rFonts w:cs="Arial"/>
                <w:snapToGrid w:val="0"/>
                <w:szCs w:val="18"/>
              </w:rPr>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93BD8" w:rsidRDefault="00134E8F" w:rsidP="00F9257D">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134E8F" w:rsidRPr="00893BD8" w:rsidRDefault="00134E8F" w:rsidP="00F9257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cs="Arial"/>
                <w:snapToGrid w:val="0"/>
                <w:szCs w:val="18"/>
              </w:rPr>
              <w:t>isNullable: True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893BD8" w:rsidRDefault="00134E8F" w:rsidP="00F9257D">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rsidR="00134E8F" w:rsidRPr="00893BD8" w:rsidRDefault="00134E8F" w:rsidP="00F9257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rsidR="00134E8F" w:rsidRDefault="00134E8F" w:rsidP="00F9257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multiplicity: 1</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isOrdered: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isUnique: N/A</w:t>
            </w:r>
          </w:p>
          <w:p w:rsidR="00134E8F" w:rsidRDefault="00134E8F" w:rsidP="00F9257D">
            <w:pPr>
              <w:spacing w:after="0"/>
              <w:rPr>
                <w:rFonts w:ascii="Arial" w:hAnsi="Arial" w:cs="Arial"/>
                <w:snapToGrid w:val="0"/>
                <w:sz w:val="18"/>
                <w:szCs w:val="18"/>
              </w:rPr>
            </w:pPr>
            <w:r>
              <w:rPr>
                <w:rFonts w:ascii="Arial" w:hAnsi="Arial" w:cs="Arial"/>
                <w:snapToGrid w:val="0"/>
                <w:sz w:val="18"/>
                <w:szCs w:val="18"/>
              </w:rPr>
              <w:t>defaultValue: False</w:t>
            </w:r>
          </w:p>
          <w:p w:rsidR="00134E8F" w:rsidRDefault="00134E8F" w:rsidP="00F9257D">
            <w:pPr>
              <w:spacing w:after="0"/>
              <w:rPr>
                <w:rFonts w:ascii="Arial" w:hAnsi="Arial" w:cs="Arial"/>
                <w:snapToGrid w:val="0"/>
                <w:sz w:val="18"/>
                <w:szCs w:val="18"/>
              </w:rPr>
            </w:pPr>
            <w:r>
              <w:rPr>
                <w:rFonts w:cs="Arial"/>
                <w:snapToGrid w:val="0"/>
                <w:szCs w:val="18"/>
              </w:rPr>
              <w:t>isNullable: True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rsidR="00134E8F" w:rsidRDefault="00134E8F" w:rsidP="00F9257D">
            <w:pPr>
              <w:spacing w:after="0"/>
              <w:rPr>
                <w:rFonts w:ascii="Arial" w:hAnsi="Arial" w:cs="Arial"/>
                <w:sz w:val="18"/>
                <w:szCs w:val="18"/>
              </w:rPr>
            </w:pP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t>DataNetwork</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rPr>
                <w:rFonts w:cs="Arial"/>
                <w:snapToGrid w:val="0"/>
                <w:szCs w:val="18"/>
              </w:rPr>
              <w:t>String</w:t>
            </w:r>
          </w:p>
          <w:p w:rsidR="00134E8F" w:rsidRPr="003A24E3" w:rsidRDefault="00134E8F" w:rsidP="00F9257D">
            <w:pPr>
              <w:pStyle w:val="TAL"/>
            </w:pPr>
            <w:r w:rsidRPr="003A24E3">
              <w:t xml:space="preserve">multiplicity: </w:t>
            </w:r>
            <w:r>
              <w:t>*</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spacing w:after="0"/>
              <w:rPr>
                <w:rFonts w:ascii="Arial" w:hAnsi="Arial" w:cs="Arial"/>
                <w:sz w:val="18"/>
                <w:szCs w:val="18"/>
              </w:rPr>
            </w:pP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rsidRPr="007078BF">
              <w:t>DataNetworkAccess</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spacing w:after="0"/>
              <w:rPr>
                <w:rFonts w:ascii="Arial" w:hAnsi="Arial" w:cs="Arial"/>
                <w:sz w:val="18"/>
                <w:szCs w:val="18"/>
              </w:rPr>
            </w:pP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rsidRPr="0007090B">
              <w:t>DataAccess</w:t>
            </w:r>
          </w:p>
          <w:p w:rsidR="00134E8F" w:rsidRPr="003A24E3" w:rsidRDefault="00134E8F" w:rsidP="00F9257D">
            <w:pPr>
              <w:pStyle w:val="TAL"/>
            </w:pPr>
            <w:r w:rsidRPr="003A24E3">
              <w:t xml:space="preserve">multiplicity: </w:t>
            </w:r>
            <w:r>
              <w:t>*</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spacing w:after="0"/>
              <w:rPr>
                <w:rFonts w:ascii="Arial" w:hAnsi="Arial" w:cs="Arial"/>
                <w:sz w:val="18"/>
                <w:szCs w:val="18"/>
              </w:rPr>
            </w:pP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t>TunnellingMechanism</w:t>
            </w:r>
          </w:p>
          <w:p w:rsidR="00134E8F" w:rsidRPr="003A24E3" w:rsidRDefault="00134E8F" w:rsidP="00F9257D">
            <w:pPr>
              <w:pStyle w:val="TAL"/>
            </w:pPr>
            <w:r w:rsidRPr="003A24E3">
              <w:t xml:space="preserve">multiplicity: </w:t>
            </w:r>
            <w:r>
              <w:t>*</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spacing w:after="0"/>
              <w:rPr>
                <w:rFonts w:ascii="Arial" w:hAnsi="Arial" w:cs="Arial"/>
                <w:sz w:val="18"/>
                <w:szCs w:val="18"/>
              </w:rPr>
            </w:pP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t>LboAllowed</w:t>
            </w:r>
          </w:p>
          <w:p w:rsidR="00134E8F" w:rsidRPr="003A24E3" w:rsidRDefault="00134E8F" w:rsidP="00F9257D">
            <w:pPr>
              <w:pStyle w:val="TAL"/>
            </w:pPr>
            <w:r w:rsidRPr="003A24E3">
              <w:t xml:space="preserve">multiplicity: </w:t>
            </w:r>
            <w:r>
              <w:t>*</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rPr>
                <w:rFonts w:cs="Arial"/>
                <w:snapToGrid w:val="0"/>
                <w:szCs w:val="18"/>
              </w:rPr>
              <w:t>String</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pStyle w:val="TAL"/>
              <w:rPr>
                <w:rFonts w:cs="Arial"/>
                <w:snapToGrid w:val="0"/>
                <w:szCs w:val="18"/>
              </w:rPr>
            </w:pPr>
          </w:p>
          <w:p w:rsidR="00134E8F" w:rsidRDefault="00134E8F" w:rsidP="00F9257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rsidR="00134E8F" w:rsidRDefault="00134E8F" w:rsidP="00F9257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rsidR="00134E8F" w:rsidRDefault="00134E8F" w:rsidP="00F9257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rsidR="00134E8F" w:rsidRDefault="00134E8F" w:rsidP="00F9257D">
            <w:pPr>
              <w:pStyle w:val="TAL"/>
              <w:rPr>
                <w:rFonts w:cs="Arial"/>
                <w:color w:val="000000"/>
                <w:szCs w:val="18"/>
                <w:lang w:eastAsia="zh-CN"/>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t>ENUM</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spacing w:after="0"/>
              <w:rPr>
                <w:rFonts w:ascii="Arial" w:hAnsi="Arial" w:cs="Arial"/>
                <w:sz w:val="18"/>
                <w:szCs w:val="18"/>
              </w:rPr>
            </w:pP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rPr>
                <w:rFonts w:cs="Arial"/>
                <w:snapToGrid w:val="0"/>
                <w:szCs w:val="18"/>
              </w:rPr>
              <w:t>String</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spacing w:after="0"/>
              <w:rPr>
                <w:rFonts w:ascii="Arial" w:hAnsi="Arial" w:cs="Arial"/>
                <w:sz w:val="18"/>
                <w:szCs w:val="18"/>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t>ENUM</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spacing w:after="0"/>
              <w:rPr>
                <w:rFonts w:ascii="Arial" w:hAnsi="Arial" w:cs="Arial"/>
                <w:sz w:val="18"/>
                <w:szCs w:val="18"/>
              </w:rPr>
            </w:pP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rPr>
                <w:rFonts w:cs="Arial"/>
                <w:snapToGrid w:val="0"/>
                <w:szCs w:val="18"/>
              </w:rPr>
              <w:t>String</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rsidR="00134E8F" w:rsidRDefault="00134E8F" w:rsidP="00F9257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134E8F" w:rsidRDefault="00134E8F" w:rsidP="00F9257D">
            <w:pPr>
              <w:spacing w:after="0"/>
              <w:rPr>
                <w:rFonts w:ascii="Arial" w:hAnsi="Arial" w:cs="Arial"/>
                <w:sz w:val="18"/>
                <w:szCs w:val="18"/>
              </w:rPr>
            </w:pPr>
          </w:p>
          <w:p w:rsidR="00134E8F" w:rsidRDefault="00134E8F" w:rsidP="00F9257D">
            <w:pPr>
              <w:spacing w:after="0"/>
              <w:rPr>
                <w:rFonts w:ascii="Arial" w:hAnsi="Arial" w:cs="Arial"/>
                <w:sz w:val="18"/>
                <w:szCs w:val="18"/>
              </w:rPr>
            </w:pPr>
            <w:r>
              <w:rPr>
                <w:rFonts w:ascii="Arial" w:hAnsi="Arial" w:cs="Arial"/>
                <w:sz w:val="18"/>
                <w:szCs w:val="18"/>
              </w:rPr>
              <w:t>allowedValues:</w:t>
            </w:r>
          </w:p>
          <w:p w:rsidR="00134E8F" w:rsidRDefault="00134E8F" w:rsidP="00F9257D">
            <w:pPr>
              <w:spacing w:after="0"/>
              <w:rPr>
                <w:rFonts w:ascii="Arial" w:hAnsi="Arial" w:cs="Arial"/>
                <w:sz w:val="18"/>
                <w:szCs w:val="18"/>
              </w:rPr>
            </w:pPr>
            <w:r>
              <w:rPr>
                <w:rFonts w:ascii="Arial" w:hAnsi="Arial" w:cs="Arial"/>
                <w:sz w:val="18"/>
                <w:szCs w:val="18"/>
              </w:rPr>
              <w:t>"YES", "NO".</w:t>
            </w:r>
          </w:p>
          <w:p w:rsidR="00134E8F" w:rsidRDefault="00134E8F" w:rsidP="00F9257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3A24E3" w:rsidRDefault="00134E8F" w:rsidP="00F9257D">
            <w:pPr>
              <w:pStyle w:val="TAL"/>
            </w:pPr>
            <w:r w:rsidRPr="003A24E3">
              <w:t xml:space="preserve">type: </w:t>
            </w:r>
            <w:r>
              <w:t>ENUM</w:t>
            </w:r>
          </w:p>
          <w:p w:rsidR="00134E8F" w:rsidRPr="003A24E3" w:rsidRDefault="00134E8F" w:rsidP="00F9257D">
            <w:pPr>
              <w:pStyle w:val="TAL"/>
            </w:pPr>
            <w:r w:rsidRPr="003A24E3">
              <w:t>multiplicity: 1</w:t>
            </w:r>
          </w:p>
          <w:p w:rsidR="00134E8F" w:rsidRPr="003A24E3" w:rsidRDefault="00134E8F" w:rsidP="00F9257D">
            <w:pPr>
              <w:pStyle w:val="TAL"/>
            </w:pPr>
            <w:r w:rsidRPr="003A24E3">
              <w:t>isOrdered: N/A</w:t>
            </w:r>
          </w:p>
          <w:p w:rsidR="00134E8F" w:rsidRPr="003A24E3" w:rsidRDefault="00134E8F" w:rsidP="00F9257D">
            <w:pPr>
              <w:pStyle w:val="TAL"/>
            </w:pPr>
            <w:r w:rsidRPr="003A24E3">
              <w:t>isUnique: N/A</w:t>
            </w:r>
          </w:p>
          <w:p w:rsidR="00134E8F" w:rsidRPr="003A24E3" w:rsidRDefault="00134E8F" w:rsidP="00F9257D">
            <w:pPr>
              <w:pStyle w:val="TAL"/>
            </w:pPr>
            <w:r w:rsidRPr="003A24E3">
              <w:t>defaultValue: False</w:t>
            </w:r>
          </w:p>
          <w:p w:rsidR="00134E8F" w:rsidRDefault="00134E8F" w:rsidP="00F9257D">
            <w:pPr>
              <w:spacing w:after="0"/>
              <w:rPr>
                <w:rFonts w:ascii="Arial" w:hAnsi="Arial" w:cs="Arial"/>
                <w:snapToGrid w:val="0"/>
                <w:sz w:val="18"/>
                <w:szCs w:val="18"/>
              </w:rPr>
            </w:pPr>
            <w:r w:rsidRPr="003A24E3">
              <w:t>isNullable: False</w:t>
            </w:r>
          </w:p>
        </w:tc>
      </w:tr>
      <w:tr w:rsidR="00134E8F" w:rsidTr="00F925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134E8F" w:rsidRPr="00725992" w:rsidRDefault="00134E8F" w:rsidP="00F9257D">
            <w:pPr>
              <w:pStyle w:val="TAL"/>
              <w:rPr>
                <w:rFonts w:ascii="Courier New" w:hAnsi="Courier New" w:cs="Courier New"/>
                <w:lang w:eastAsia="zh-CN"/>
              </w:rPr>
            </w:pPr>
            <w:del w:id="24" w:author="Huawei" w:date="2024-04-02T20:03:00Z">
              <w:r w:rsidRPr="00725992" w:rsidDel="00134E8F">
                <w:rPr>
                  <w:rStyle w:val="normaltextrun"/>
                  <w:rFonts w:ascii="Courier New" w:hAnsi="Courier New" w:cs="Courier New"/>
                  <w:szCs w:val="18"/>
                </w:rPr>
                <w:delText>ServiceProfile.</w:delText>
              </w:r>
            </w:del>
            <w:r w:rsidRPr="00725992">
              <w:rPr>
                <w:rStyle w:val="normaltextrun"/>
                <w:rFonts w:ascii="Courier New" w:hAnsi="Courier New" w:cs="Courier New"/>
                <w:szCs w:val="18"/>
              </w:rPr>
              <w:t>sliceAvailability</w:t>
            </w:r>
          </w:p>
        </w:tc>
        <w:tc>
          <w:tcPr>
            <w:tcW w:w="5492" w:type="dxa"/>
            <w:tcBorders>
              <w:top w:val="single" w:sz="4" w:space="0" w:color="auto"/>
              <w:left w:val="single" w:sz="4" w:space="0" w:color="auto"/>
              <w:bottom w:val="single" w:sz="4" w:space="0" w:color="auto"/>
              <w:right w:val="single" w:sz="4" w:space="0" w:color="auto"/>
            </w:tcBorders>
          </w:tcPr>
          <w:p w:rsidR="00134E8F" w:rsidRPr="00725992" w:rsidRDefault="00134E8F" w:rsidP="00F9257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rsidR="00134E8F" w:rsidRPr="00725992" w:rsidRDefault="00134E8F" w:rsidP="00F9257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rsidR="00134E8F" w:rsidRPr="00725992" w:rsidRDefault="00134E8F" w:rsidP="00F9257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rsidR="00134E8F" w:rsidRPr="00725992" w:rsidRDefault="00134E8F" w:rsidP="00F9257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rsidR="00134E8F" w:rsidRPr="00725992" w:rsidRDefault="00134E8F" w:rsidP="00F9257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rsidR="00134E8F" w:rsidRPr="00725992" w:rsidRDefault="00134E8F" w:rsidP="00F9257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rsidR="00134E8F" w:rsidRPr="00725992" w:rsidRDefault="00134E8F" w:rsidP="00F9257D">
            <w:pPr>
              <w:pStyle w:val="TAL"/>
            </w:pPr>
            <w:r w:rsidRPr="00725992">
              <w:rPr>
                <w:rStyle w:val="normaltextrun"/>
                <w:rFonts w:cs="Arial"/>
                <w:szCs w:val="18"/>
              </w:rPr>
              <w:t>isNullable: False</w:t>
            </w:r>
          </w:p>
        </w:tc>
      </w:tr>
      <w:tr w:rsidR="00134E8F" w:rsidDel="00134E8F" w:rsidTr="00F9257D">
        <w:trPr>
          <w:cantSplit/>
          <w:tblHeader/>
          <w:jc w:val="center"/>
          <w:del w:id="25" w:author="Huawei" w:date="2024-04-02T20:03:00Z"/>
        </w:trPr>
        <w:tc>
          <w:tcPr>
            <w:tcW w:w="1817" w:type="dxa"/>
            <w:tcBorders>
              <w:top w:val="single" w:sz="4" w:space="0" w:color="auto"/>
              <w:left w:val="single" w:sz="4" w:space="0" w:color="auto"/>
              <w:bottom w:val="single" w:sz="4" w:space="0" w:color="auto"/>
              <w:right w:val="single" w:sz="4" w:space="0" w:color="auto"/>
            </w:tcBorders>
          </w:tcPr>
          <w:p w:rsidR="00134E8F" w:rsidRPr="00725992" w:rsidDel="00134E8F" w:rsidRDefault="00134E8F" w:rsidP="00F9257D">
            <w:pPr>
              <w:pStyle w:val="TAL"/>
              <w:rPr>
                <w:del w:id="26" w:author="Huawei" w:date="2024-04-02T20:03:00Z"/>
                <w:rFonts w:ascii="Courier New" w:hAnsi="Courier New" w:cs="Courier New"/>
                <w:lang w:eastAsia="zh-CN"/>
              </w:rPr>
            </w:pPr>
            <w:del w:id="27" w:author="Huawei" w:date="2024-04-02T20:03:00Z">
              <w:r w:rsidRPr="00725992" w:rsidDel="00134E8F">
                <w:rPr>
                  <w:rStyle w:val="normaltextrun"/>
                  <w:rFonts w:ascii="Courier New" w:hAnsi="Courier New" w:cs="Courier New"/>
                  <w:szCs w:val="18"/>
                </w:rPr>
                <w:delText>CNSliceSubnetProfile.sliceSubnetAvailability</w:delText>
              </w:r>
            </w:del>
          </w:p>
        </w:tc>
        <w:tc>
          <w:tcPr>
            <w:tcW w:w="5492" w:type="dxa"/>
            <w:tcBorders>
              <w:top w:val="single" w:sz="4" w:space="0" w:color="auto"/>
              <w:left w:val="single" w:sz="4" w:space="0" w:color="auto"/>
              <w:bottom w:val="single" w:sz="4" w:space="0" w:color="auto"/>
              <w:right w:val="single" w:sz="4" w:space="0" w:color="auto"/>
            </w:tcBorders>
          </w:tcPr>
          <w:p w:rsidR="00134E8F" w:rsidRPr="00725992" w:rsidDel="00134E8F" w:rsidRDefault="00134E8F" w:rsidP="00F9257D">
            <w:pPr>
              <w:pStyle w:val="paragraph"/>
              <w:textAlignment w:val="baseline"/>
              <w:rPr>
                <w:del w:id="28" w:author="Huawei" w:date="2024-04-02T20:03:00Z"/>
                <w:rFonts w:ascii="Segoe UI" w:hAnsi="Segoe UI" w:cs="Segoe UI"/>
                <w:sz w:val="18"/>
                <w:szCs w:val="18"/>
              </w:rPr>
            </w:pPr>
            <w:del w:id="29" w:author="Huawei" w:date="2024-04-02T20:03:00Z">
              <w:r w:rsidRPr="00725992" w:rsidDel="00134E8F">
                <w:rPr>
                  <w:rStyle w:val="normaltextrun"/>
                  <w:rFonts w:ascii="Arial" w:hAnsi="Arial" w:cs="Arial"/>
                  <w:sz w:val="18"/>
                  <w:szCs w:val="18"/>
                </w:rPr>
                <w:delText>This attribute provides information about the time at which the slice or slice subnet instance is scheduled to be available.</w:delText>
              </w:r>
            </w:del>
          </w:p>
          <w:p w:rsidR="00134E8F" w:rsidRPr="00725992" w:rsidDel="00134E8F" w:rsidRDefault="00134E8F" w:rsidP="00F9257D">
            <w:pPr>
              <w:pStyle w:val="TAL"/>
              <w:rPr>
                <w:del w:id="30" w:author="Huawei" w:date="2024-04-02T20:03:00Z"/>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725992" w:rsidDel="00134E8F" w:rsidRDefault="00134E8F" w:rsidP="00F9257D">
            <w:pPr>
              <w:pStyle w:val="paragraph"/>
              <w:textAlignment w:val="baseline"/>
              <w:rPr>
                <w:del w:id="31" w:author="Huawei" w:date="2024-04-02T20:03:00Z"/>
                <w:rFonts w:ascii="Segoe UI" w:hAnsi="Segoe UI" w:cs="Segoe UI"/>
                <w:sz w:val="18"/>
                <w:szCs w:val="18"/>
              </w:rPr>
            </w:pPr>
            <w:del w:id="32" w:author="Huawei" w:date="2024-04-02T20:03:00Z">
              <w:r w:rsidRPr="00725992" w:rsidDel="00134E8F">
                <w:rPr>
                  <w:rStyle w:val="normaltextrun"/>
                  <w:rFonts w:ascii="Arial" w:hAnsi="Arial" w:cs="Arial"/>
                  <w:sz w:val="18"/>
                  <w:szCs w:val="18"/>
                </w:rPr>
                <w:delText>type: SchedulingTime</w:delText>
              </w:r>
            </w:del>
          </w:p>
          <w:p w:rsidR="00134E8F" w:rsidRPr="00725992" w:rsidDel="00134E8F" w:rsidRDefault="00134E8F" w:rsidP="00F9257D">
            <w:pPr>
              <w:pStyle w:val="paragraph"/>
              <w:textAlignment w:val="baseline"/>
              <w:rPr>
                <w:del w:id="33" w:author="Huawei" w:date="2024-04-02T20:03:00Z"/>
                <w:rFonts w:ascii="Segoe UI" w:hAnsi="Segoe UI" w:cs="Segoe UI"/>
                <w:sz w:val="18"/>
                <w:szCs w:val="18"/>
              </w:rPr>
            </w:pPr>
            <w:del w:id="34" w:author="Huawei" w:date="2024-04-02T20:03:00Z">
              <w:r w:rsidRPr="00725992" w:rsidDel="00134E8F">
                <w:rPr>
                  <w:rStyle w:val="normaltextrun"/>
                  <w:rFonts w:ascii="Arial" w:hAnsi="Arial" w:cs="Arial"/>
                  <w:sz w:val="18"/>
                  <w:szCs w:val="18"/>
                </w:rPr>
                <w:delText>multiplicity: *</w:delText>
              </w:r>
            </w:del>
          </w:p>
          <w:p w:rsidR="00134E8F" w:rsidRPr="00725992" w:rsidDel="00134E8F" w:rsidRDefault="00134E8F" w:rsidP="00F9257D">
            <w:pPr>
              <w:pStyle w:val="paragraph"/>
              <w:textAlignment w:val="baseline"/>
              <w:rPr>
                <w:del w:id="35" w:author="Huawei" w:date="2024-04-02T20:03:00Z"/>
                <w:rFonts w:ascii="Segoe UI" w:hAnsi="Segoe UI" w:cs="Segoe UI"/>
                <w:sz w:val="18"/>
                <w:szCs w:val="18"/>
              </w:rPr>
            </w:pPr>
            <w:del w:id="36" w:author="Huawei" w:date="2024-04-02T20:03:00Z">
              <w:r w:rsidRPr="00725992" w:rsidDel="00134E8F">
                <w:rPr>
                  <w:rStyle w:val="normaltextrun"/>
                  <w:rFonts w:ascii="Arial" w:hAnsi="Arial" w:cs="Arial"/>
                  <w:sz w:val="18"/>
                  <w:szCs w:val="18"/>
                </w:rPr>
                <w:delText>isOrdered: False</w:delText>
              </w:r>
            </w:del>
          </w:p>
          <w:p w:rsidR="00134E8F" w:rsidRPr="00725992" w:rsidDel="00134E8F" w:rsidRDefault="00134E8F" w:rsidP="00F9257D">
            <w:pPr>
              <w:pStyle w:val="paragraph"/>
              <w:textAlignment w:val="baseline"/>
              <w:rPr>
                <w:del w:id="37" w:author="Huawei" w:date="2024-04-02T20:03:00Z"/>
                <w:rFonts w:ascii="Segoe UI" w:hAnsi="Segoe UI" w:cs="Segoe UI"/>
                <w:sz w:val="18"/>
                <w:szCs w:val="18"/>
              </w:rPr>
            </w:pPr>
            <w:del w:id="38" w:author="Huawei" w:date="2024-04-02T20:03:00Z">
              <w:r w:rsidRPr="00725992" w:rsidDel="00134E8F">
                <w:rPr>
                  <w:rStyle w:val="normaltextrun"/>
                  <w:rFonts w:ascii="Arial" w:hAnsi="Arial" w:cs="Arial"/>
                  <w:sz w:val="18"/>
                  <w:szCs w:val="18"/>
                </w:rPr>
                <w:delText>isUnique: True</w:delText>
              </w:r>
            </w:del>
          </w:p>
          <w:p w:rsidR="00134E8F" w:rsidRPr="00725992" w:rsidDel="00134E8F" w:rsidRDefault="00134E8F" w:rsidP="00F9257D">
            <w:pPr>
              <w:pStyle w:val="paragraph"/>
              <w:textAlignment w:val="baseline"/>
              <w:rPr>
                <w:del w:id="39" w:author="Huawei" w:date="2024-04-02T20:03:00Z"/>
                <w:rFonts w:ascii="Segoe UI" w:hAnsi="Segoe UI" w:cs="Segoe UI"/>
                <w:sz w:val="18"/>
                <w:szCs w:val="18"/>
              </w:rPr>
            </w:pPr>
            <w:del w:id="40" w:author="Huawei" w:date="2024-04-02T20:03:00Z">
              <w:r w:rsidRPr="00725992" w:rsidDel="00134E8F">
                <w:rPr>
                  <w:rStyle w:val="normaltextrun"/>
                  <w:rFonts w:ascii="Arial" w:hAnsi="Arial" w:cs="Arial"/>
                  <w:sz w:val="18"/>
                  <w:szCs w:val="18"/>
                </w:rPr>
                <w:delText>defaultValue: None</w:delText>
              </w:r>
            </w:del>
          </w:p>
          <w:p w:rsidR="00134E8F" w:rsidRPr="00725992" w:rsidDel="00134E8F" w:rsidRDefault="00134E8F" w:rsidP="00F9257D">
            <w:pPr>
              <w:pStyle w:val="TAL"/>
              <w:rPr>
                <w:del w:id="41" w:author="Huawei" w:date="2024-04-02T20:03:00Z"/>
              </w:rPr>
            </w:pPr>
            <w:del w:id="42" w:author="Huawei" w:date="2024-04-02T20:03:00Z">
              <w:r w:rsidRPr="00725992" w:rsidDel="00134E8F">
                <w:rPr>
                  <w:rStyle w:val="normaltextrun"/>
                  <w:rFonts w:cs="Arial"/>
                  <w:szCs w:val="18"/>
                </w:rPr>
                <w:delText>isNullable: False</w:delText>
              </w:r>
            </w:del>
          </w:p>
        </w:tc>
      </w:tr>
      <w:tr w:rsidR="00134E8F" w:rsidDel="00134E8F" w:rsidTr="00F9257D">
        <w:trPr>
          <w:cantSplit/>
          <w:tblHeader/>
          <w:jc w:val="center"/>
          <w:del w:id="43" w:author="Huawei" w:date="2024-04-02T20:03:00Z"/>
        </w:trPr>
        <w:tc>
          <w:tcPr>
            <w:tcW w:w="1817" w:type="dxa"/>
            <w:tcBorders>
              <w:top w:val="single" w:sz="4" w:space="0" w:color="auto"/>
              <w:left w:val="single" w:sz="4" w:space="0" w:color="auto"/>
              <w:bottom w:val="single" w:sz="4" w:space="0" w:color="auto"/>
              <w:right w:val="single" w:sz="4" w:space="0" w:color="auto"/>
            </w:tcBorders>
          </w:tcPr>
          <w:p w:rsidR="00134E8F" w:rsidRPr="00725992" w:rsidDel="00134E8F" w:rsidRDefault="00134E8F" w:rsidP="00F9257D">
            <w:pPr>
              <w:pStyle w:val="TAL"/>
              <w:rPr>
                <w:del w:id="44" w:author="Huawei" w:date="2024-04-02T20:03:00Z"/>
                <w:rFonts w:ascii="Courier New" w:hAnsi="Courier New" w:cs="Courier New"/>
                <w:lang w:eastAsia="zh-CN"/>
              </w:rPr>
            </w:pPr>
            <w:del w:id="45" w:author="Huawei" w:date="2024-04-02T20:03:00Z">
              <w:r w:rsidRPr="00725992" w:rsidDel="00134E8F">
                <w:rPr>
                  <w:rStyle w:val="normaltextrun"/>
                  <w:rFonts w:ascii="Courier New" w:hAnsi="Courier New" w:cs="Courier New"/>
                  <w:szCs w:val="18"/>
                </w:rPr>
                <w:delText>TopSliceSubnetProfile.sliceSubnetAvailability</w:delText>
              </w:r>
            </w:del>
          </w:p>
        </w:tc>
        <w:tc>
          <w:tcPr>
            <w:tcW w:w="5492" w:type="dxa"/>
            <w:tcBorders>
              <w:top w:val="single" w:sz="4" w:space="0" w:color="auto"/>
              <w:left w:val="single" w:sz="4" w:space="0" w:color="auto"/>
              <w:bottom w:val="single" w:sz="4" w:space="0" w:color="auto"/>
              <w:right w:val="single" w:sz="4" w:space="0" w:color="auto"/>
            </w:tcBorders>
          </w:tcPr>
          <w:p w:rsidR="00134E8F" w:rsidRPr="00725992" w:rsidDel="00134E8F" w:rsidRDefault="00134E8F" w:rsidP="00F9257D">
            <w:pPr>
              <w:pStyle w:val="paragraph"/>
              <w:textAlignment w:val="baseline"/>
              <w:rPr>
                <w:del w:id="46" w:author="Huawei" w:date="2024-04-02T20:03:00Z"/>
                <w:rFonts w:ascii="Segoe UI" w:hAnsi="Segoe UI" w:cs="Segoe UI"/>
                <w:sz w:val="18"/>
                <w:szCs w:val="18"/>
              </w:rPr>
            </w:pPr>
            <w:del w:id="47" w:author="Huawei" w:date="2024-04-02T20:03:00Z">
              <w:r w:rsidRPr="00725992" w:rsidDel="00134E8F">
                <w:rPr>
                  <w:rStyle w:val="normaltextrun"/>
                  <w:rFonts w:ascii="Arial" w:hAnsi="Arial" w:cs="Arial"/>
                  <w:sz w:val="18"/>
                  <w:szCs w:val="18"/>
                </w:rPr>
                <w:delText>This attribute provides information about the time at which the slice or slice subnet instance is scheduled to be available.</w:delText>
              </w:r>
            </w:del>
          </w:p>
          <w:p w:rsidR="00134E8F" w:rsidRPr="00725992" w:rsidDel="00134E8F" w:rsidRDefault="00134E8F" w:rsidP="00F9257D">
            <w:pPr>
              <w:pStyle w:val="TAL"/>
              <w:rPr>
                <w:del w:id="48" w:author="Huawei" w:date="2024-04-02T20:03:00Z"/>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134E8F" w:rsidRPr="00725992" w:rsidDel="00134E8F" w:rsidRDefault="00134E8F" w:rsidP="00F9257D">
            <w:pPr>
              <w:pStyle w:val="paragraph"/>
              <w:textAlignment w:val="baseline"/>
              <w:rPr>
                <w:del w:id="49" w:author="Huawei" w:date="2024-04-02T20:03:00Z"/>
                <w:rFonts w:ascii="Segoe UI" w:hAnsi="Segoe UI" w:cs="Segoe UI"/>
                <w:sz w:val="18"/>
                <w:szCs w:val="18"/>
              </w:rPr>
            </w:pPr>
            <w:del w:id="50" w:author="Huawei" w:date="2024-04-02T20:03:00Z">
              <w:r w:rsidRPr="00725992" w:rsidDel="00134E8F">
                <w:rPr>
                  <w:rStyle w:val="normaltextrun"/>
                  <w:rFonts w:ascii="Arial" w:hAnsi="Arial" w:cs="Arial"/>
                  <w:sz w:val="18"/>
                  <w:szCs w:val="18"/>
                </w:rPr>
                <w:delText>type: SchedulingTime</w:delText>
              </w:r>
            </w:del>
          </w:p>
          <w:p w:rsidR="00134E8F" w:rsidRPr="00725992" w:rsidDel="00134E8F" w:rsidRDefault="00134E8F" w:rsidP="00F9257D">
            <w:pPr>
              <w:pStyle w:val="paragraph"/>
              <w:textAlignment w:val="baseline"/>
              <w:rPr>
                <w:del w:id="51" w:author="Huawei" w:date="2024-04-02T20:03:00Z"/>
                <w:rFonts w:ascii="Segoe UI" w:hAnsi="Segoe UI" w:cs="Segoe UI"/>
                <w:sz w:val="18"/>
                <w:szCs w:val="18"/>
              </w:rPr>
            </w:pPr>
            <w:del w:id="52" w:author="Huawei" w:date="2024-04-02T20:03:00Z">
              <w:r w:rsidRPr="00725992" w:rsidDel="00134E8F">
                <w:rPr>
                  <w:rStyle w:val="normaltextrun"/>
                  <w:rFonts w:ascii="Arial" w:hAnsi="Arial" w:cs="Arial"/>
                  <w:sz w:val="18"/>
                  <w:szCs w:val="18"/>
                </w:rPr>
                <w:delText>multiplicity: *</w:delText>
              </w:r>
            </w:del>
          </w:p>
          <w:p w:rsidR="00134E8F" w:rsidRPr="00725992" w:rsidDel="00134E8F" w:rsidRDefault="00134E8F" w:rsidP="00F9257D">
            <w:pPr>
              <w:pStyle w:val="paragraph"/>
              <w:textAlignment w:val="baseline"/>
              <w:rPr>
                <w:del w:id="53" w:author="Huawei" w:date="2024-04-02T20:03:00Z"/>
                <w:rFonts w:ascii="Segoe UI" w:hAnsi="Segoe UI" w:cs="Segoe UI"/>
                <w:sz w:val="18"/>
                <w:szCs w:val="18"/>
              </w:rPr>
            </w:pPr>
            <w:del w:id="54" w:author="Huawei" w:date="2024-04-02T20:03:00Z">
              <w:r w:rsidRPr="00725992" w:rsidDel="00134E8F">
                <w:rPr>
                  <w:rStyle w:val="normaltextrun"/>
                  <w:rFonts w:ascii="Arial" w:hAnsi="Arial" w:cs="Arial"/>
                  <w:sz w:val="18"/>
                  <w:szCs w:val="18"/>
                </w:rPr>
                <w:delText>isOrdered: False</w:delText>
              </w:r>
            </w:del>
          </w:p>
          <w:p w:rsidR="00134E8F" w:rsidRPr="00725992" w:rsidDel="00134E8F" w:rsidRDefault="00134E8F" w:rsidP="00F9257D">
            <w:pPr>
              <w:pStyle w:val="paragraph"/>
              <w:textAlignment w:val="baseline"/>
              <w:rPr>
                <w:del w:id="55" w:author="Huawei" w:date="2024-04-02T20:03:00Z"/>
                <w:rFonts w:ascii="Segoe UI" w:hAnsi="Segoe UI" w:cs="Segoe UI"/>
                <w:sz w:val="18"/>
                <w:szCs w:val="18"/>
              </w:rPr>
            </w:pPr>
            <w:del w:id="56" w:author="Huawei" w:date="2024-04-02T20:03:00Z">
              <w:r w:rsidRPr="00725992" w:rsidDel="00134E8F">
                <w:rPr>
                  <w:rStyle w:val="normaltextrun"/>
                  <w:rFonts w:ascii="Arial" w:hAnsi="Arial" w:cs="Arial"/>
                  <w:sz w:val="18"/>
                  <w:szCs w:val="18"/>
                </w:rPr>
                <w:delText>isUnique: True</w:delText>
              </w:r>
            </w:del>
          </w:p>
          <w:p w:rsidR="00134E8F" w:rsidRPr="00725992" w:rsidDel="00134E8F" w:rsidRDefault="00134E8F" w:rsidP="00F9257D">
            <w:pPr>
              <w:pStyle w:val="paragraph"/>
              <w:textAlignment w:val="baseline"/>
              <w:rPr>
                <w:del w:id="57" w:author="Huawei" w:date="2024-04-02T20:03:00Z"/>
                <w:rFonts w:ascii="Segoe UI" w:hAnsi="Segoe UI" w:cs="Segoe UI"/>
                <w:sz w:val="18"/>
                <w:szCs w:val="18"/>
              </w:rPr>
            </w:pPr>
            <w:del w:id="58" w:author="Huawei" w:date="2024-04-02T20:03:00Z">
              <w:r w:rsidRPr="00725992" w:rsidDel="00134E8F">
                <w:rPr>
                  <w:rStyle w:val="normaltextrun"/>
                  <w:rFonts w:ascii="Arial" w:hAnsi="Arial" w:cs="Arial"/>
                  <w:sz w:val="18"/>
                  <w:szCs w:val="18"/>
                </w:rPr>
                <w:delText>defaultValue: None</w:delText>
              </w:r>
            </w:del>
          </w:p>
          <w:p w:rsidR="00134E8F" w:rsidRPr="00725992" w:rsidDel="00134E8F" w:rsidRDefault="00134E8F" w:rsidP="00F9257D">
            <w:pPr>
              <w:pStyle w:val="TAL"/>
              <w:rPr>
                <w:del w:id="59" w:author="Huawei" w:date="2024-04-02T20:03:00Z"/>
              </w:rPr>
            </w:pPr>
            <w:del w:id="60" w:author="Huawei" w:date="2024-04-02T20:03:00Z">
              <w:r w:rsidRPr="00725992" w:rsidDel="00134E8F">
                <w:rPr>
                  <w:rStyle w:val="normaltextrun"/>
                  <w:rFonts w:cs="Arial"/>
                  <w:szCs w:val="18"/>
                </w:rPr>
                <w:delText>isNullable: False</w:delText>
              </w:r>
            </w:del>
          </w:p>
        </w:tc>
      </w:tr>
      <w:tr w:rsidR="00134E8F" w:rsidTr="00F9257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rsidR="00134E8F" w:rsidRDefault="00134E8F" w:rsidP="00F9257D">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rsidR="00134E8F" w:rsidRDefault="00134E8F" w:rsidP="00F9257D">
            <w:pPr>
              <w:pStyle w:val="TAN"/>
            </w:pPr>
            <w:r>
              <w:t>NOTE 2:</w:t>
            </w:r>
            <w:r>
              <w:tab/>
              <w:t>void</w:t>
            </w:r>
          </w:p>
          <w:p w:rsidR="00134E8F" w:rsidRDefault="00134E8F" w:rsidP="00F9257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rsidR="001F2CAE" w:rsidRDefault="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66BA5" w:rsidTr="000167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66BA5" w:rsidRPr="00134E8F" w:rsidRDefault="00366BA5" w:rsidP="00016724">
            <w:pPr>
              <w:jc w:val="center"/>
              <w:rPr>
                <w:rFonts w:ascii="Arial" w:hAnsi="Arial" w:cs="Arial"/>
                <w:b/>
                <w:bCs/>
                <w:sz w:val="28"/>
                <w:szCs w:val="28"/>
              </w:rPr>
            </w:pPr>
            <w:r>
              <w:rPr>
                <w:rFonts w:ascii="Arial" w:hAnsi="Arial" w:cs="Arial"/>
                <w:b/>
                <w:bCs/>
                <w:sz w:val="28"/>
                <w:szCs w:val="28"/>
                <w:lang w:eastAsia="zh-CN"/>
              </w:rPr>
              <w:t>3</w:t>
            </w:r>
            <w:r w:rsidRPr="00366BA5">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rsidR="0002141A" w:rsidRDefault="0002141A" w:rsidP="0002141A">
      <w:pPr>
        <w:jc w:val="center"/>
      </w:pPr>
      <w:r>
        <w:t xml:space="preserve">Forge MR link: </w:t>
      </w:r>
      <w:hyperlink r:id="rId15" w:history="1">
        <w:r>
          <w:rPr>
            <w:rStyle w:val="affff9"/>
            <w:lang w:val="en-US"/>
          </w:rPr>
          <w:t>https://forge.3gpp.org/rep/sa5/MnS/-/merge_requests/1062</w:t>
        </w:r>
      </w:hyperlink>
      <w:r>
        <w:t xml:space="preserve"> at commit 81a0719fbc76edc7f3f3f921c61d4c58515a5727</w:t>
      </w:r>
    </w:p>
    <w:p w:rsidR="0002141A" w:rsidRPr="00840331" w:rsidRDefault="0002141A" w:rsidP="0002141A"/>
    <w:p w:rsidR="0002141A" w:rsidRDefault="0002141A" w:rsidP="0002141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rsidR="0002141A" w:rsidRPr="00A717EB" w:rsidRDefault="0002141A" w:rsidP="0002141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w:t>
      </w:r>
      <w:r w:rsidRPr="00A717EB">
        <w:rPr>
          <w:rFonts w:ascii="Arial" w:hAnsi="Arial" w:cs="Arial"/>
          <w:color w:val="548DD4" w:themeColor="text2" w:themeTint="99"/>
          <w:sz w:val="28"/>
          <w:szCs w:val="32"/>
        </w:rPr>
        <w:t xml:space="preserve"> ***</w:t>
      </w:r>
    </w:p>
    <w:p w:rsidR="0002141A" w:rsidRPr="008F7C23" w:rsidRDefault="0002141A" w:rsidP="0002141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02141A" w:rsidRDefault="0002141A" w:rsidP="0002141A">
      <w:pPr>
        <w:pStyle w:val="PL"/>
      </w:pPr>
      <w:r>
        <w:t>openapi: 3.0.1</w:t>
      </w:r>
    </w:p>
    <w:p w:rsidR="0002141A" w:rsidRDefault="0002141A" w:rsidP="0002141A">
      <w:pPr>
        <w:pStyle w:val="PL"/>
      </w:pPr>
      <w:r>
        <w:t>info:</w:t>
      </w:r>
    </w:p>
    <w:p w:rsidR="0002141A" w:rsidRDefault="0002141A" w:rsidP="0002141A">
      <w:pPr>
        <w:pStyle w:val="PL"/>
      </w:pPr>
      <w:r>
        <w:t xml:space="preserve">  title: Slice NRM</w:t>
      </w:r>
    </w:p>
    <w:p w:rsidR="0002141A" w:rsidRDefault="0002141A" w:rsidP="0002141A">
      <w:pPr>
        <w:pStyle w:val="PL"/>
      </w:pPr>
      <w:r>
        <w:t xml:space="preserve">  version: 18.7.0</w:t>
      </w:r>
    </w:p>
    <w:p w:rsidR="0002141A" w:rsidRDefault="0002141A" w:rsidP="0002141A">
      <w:pPr>
        <w:pStyle w:val="PL"/>
      </w:pPr>
      <w:r>
        <w:t xml:space="preserve">  description: &gt;-</w:t>
      </w:r>
    </w:p>
    <w:p w:rsidR="0002141A" w:rsidRDefault="0002141A" w:rsidP="0002141A">
      <w:pPr>
        <w:pStyle w:val="PL"/>
      </w:pPr>
      <w:r>
        <w:t xml:space="preserve">    OAS 3.0.1 specification of the Slice NRM</w:t>
      </w:r>
    </w:p>
    <w:p w:rsidR="0002141A" w:rsidRDefault="0002141A" w:rsidP="0002141A">
      <w:pPr>
        <w:pStyle w:val="PL"/>
      </w:pPr>
      <w:r>
        <w:t xml:space="preserve">    @ 2024, 3GPP Organizational Partners (ARIB, ATIS, CCSA, ETSI, TSDSI, TTA, TTC).</w:t>
      </w:r>
    </w:p>
    <w:p w:rsidR="0002141A" w:rsidRDefault="0002141A" w:rsidP="0002141A">
      <w:pPr>
        <w:pStyle w:val="PL"/>
      </w:pPr>
      <w:r>
        <w:lastRenderedPageBreak/>
        <w:t xml:space="preserve">    All rights reserved.</w:t>
      </w:r>
    </w:p>
    <w:p w:rsidR="0002141A" w:rsidRDefault="0002141A" w:rsidP="0002141A">
      <w:pPr>
        <w:pStyle w:val="PL"/>
      </w:pPr>
      <w:r>
        <w:t>externalDocs:</w:t>
      </w:r>
    </w:p>
    <w:p w:rsidR="0002141A" w:rsidRDefault="0002141A" w:rsidP="0002141A">
      <w:pPr>
        <w:pStyle w:val="PL"/>
      </w:pPr>
      <w:r>
        <w:t xml:space="preserve">  description: 3GPP TS 28.541; 5G NRM, Slice NRM</w:t>
      </w:r>
    </w:p>
    <w:p w:rsidR="0002141A" w:rsidRDefault="0002141A" w:rsidP="0002141A">
      <w:pPr>
        <w:pStyle w:val="PL"/>
      </w:pPr>
      <w:r>
        <w:t xml:space="preserve">  url: http://www.3gpp.org/ftp/Specs/archive/28_series/28.541/</w:t>
      </w:r>
    </w:p>
    <w:p w:rsidR="0002141A" w:rsidRDefault="0002141A" w:rsidP="0002141A">
      <w:pPr>
        <w:pStyle w:val="PL"/>
      </w:pPr>
      <w:r>
        <w:t>paths: {}</w:t>
      </w:r>
    </w:p>
    <w:p w:rsidR="0002141A" w:rsidRDefault="0002141A" w:rsidP="0002141A">
      <w:pPr>
        <w:pStyle w:val="PL"/>
      </w:pPr>
      <w:r>
        <w:t>components:</w:t>
      </w:r>
    </w:p>
    <w:p w:rsidR="0002141A" w:rsidRDefault="0002141A" w:rsidP="0002141A">
      <w:pPr>
        <w:pStyle w:val="PL"/>
      </w:pPr>
      <w:r>
        <w:t xml:space="preserve">  schemas:</w:t>
      </w:r>
    </w:p>
    <w:p w:rsidR="0002141A" w:rsidRDefault="0002141A" w:rsidP="0002141A">
      <w:pPr>
        <w:pStyle w:val="PL"/>
      </w:pPr>
    </w:p>
    <w:p w:rsidR="0002141A" w:rsidRDefault="0002141A" w:rsidP="0002141A">
      <w:pPr>
        <w:pStyle w:val="PL"/>
      </w:pPr>
      <w:r>
        <w:t>#------------ Type definitions ---------------------------------------------------</w:t>
      </w:r>
    </w:p>
    <w:p w:rsidR="0002141A" w:rsidRDefault="0002141A" w:rsidP="0002141A">
      <w:pPr>
        <w:pStyle w:val="PL"/>
      </w:pPr>
    </w:p>
    <w:p w:rsidR="0002141A" w:rsidRDefault="0002141A" w:rsidP="0002141A">
      <w:pPr>
        <w:pStyle w:val="PL"/>
      </w:pPr>
      <w:r>
        <w:t xml:space="preserve">    Float:</w:t>
      </w:r>
    </w:p>
    <w:p w:rsidR="0002141A" w:rsidRDefault="0002141A" w:rsidP="0002141A">
      <w:pPr>
        <w:pStyle w:val="PL"/>
      </w:pPr>
      <w:r>
        <w:t xml:space="preserve">      type: number</w:t>
      </w:r>
    </w:p>
    <w:p w:rsidR="0002141A" w:rsidRDefault="0002141A" w:rsidP="0002141A">
      <w:pPr>
        <w:pStyle w:val="PL"/>
      </w:pPr>
      <w:r>
        <w:t xml:space="preserve">      format: float</w:t>
      </w:r>
    </w:p>
    <w:p w:rsidR="0002141A" w:rsidRDefault="0002141A" w:rsidP="0002141A">
      <w:pPr>
        <w:pStyle w:val="PL"/>
      </w:pPr>
      <w:r>
        <w:t xml:space="preserve">    MobilityLevel:</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STATIONARY</w:t>
      </w:r>
    </w:p>
    <w:p w:rsidR="0002141A" w:rsidRDefault="0002141A" w:rsidP="0002141A">
      <w:pPr>
        <w:pStyle w:val="PL"/>
      </w:pPr>
      <w:r>
        <w:t xml:space="preserve">        - NOMADIC</w:t>
      </w:r>
    </w:p>
    <w:p w:rsidR="0002141A" w:rsidRDefault="0002141A" w:rsidP="0002141A">
      <w:pPr>
        <w:pStyle w:val="PL"/>
      </w:pPr>
      <w:r>
        <w:t xml:space="preserve">        - RESTRICTED_MOBILITY</w:t>
      </w:r>
    </w:p>
    <w:p w:rsidR="0002141A" w:rsidRDefault="0002141A" w:rsidP="0002141A">
      <w:pPr>
        <w:pStyle w:val="PL"/>
      </w:pPr>
      <w:r>
        <w:t xml:space="preserve">        - FULL_MOBILITY</w:t>
      </w:r>
    </w:p>
    <w:p w:rsidR="0002141A" w:rsidRDefault="0002141A" w:rsidP="0002141A">
      <w:pPr>
        <w:pStyle w:val="PL"/>
      </w:pPr>
      <w:r>
        <w:t xml:space="preserve">    SynAvailability:</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NOT_SUPPORTED</w:t>
      </w:r>
    </w:p>
    <w:p w:rsidR="0002141A" w:rsidRDefault="0002141A" w:rsidP="0002141A">
      <w:pPr>
        <w:pStyle w:val="PL"/>
      </w:pPr>
      <w:r>
        <w:t xml:space="preserve">        - BETWEEN_BS_AND_UE</w:t>
      </w:r>
    </w:p>
    <w:p w:rsidR="0002141A" w:rsidRDefault="0002141A" w:rsidP="0002141A">
      <w:pPr>
        <w:pStyle w:val="PL"/>
      </w:pPr>
      <w:r>
        <w:t xml:space="preserve">        - BETWEEN_BS_AND_UE_AND_UE_AND_UE</w:t>
      </w:r>
    </w:p>
    <w:p w:rsidR="0002141A" w:rsidRDefault="0002141A" w:rsidP="0002141A">
      <w:pPr>
        <w:pStyle w:val="PL"/>
      </w:pPr>
      <w:r>
        <w:t xml:space="preserve">    PositioningAvailability:</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CIDE_CID</w:t>
      </w:r>
    </w:p>
    <w:p w:rsidR="0002141A" w:rsidRDefault="0002141A" w:rsidP="0002141A">
      <w:pPr>
        <w:pStyle w:val="PL"/>
      </w:pPr>
      <w:r>
        <w:t xml:space="preserve">          - OTDOA</w:t>
      </w:r>
    </w:p>
    <w:p w:rsidR="0002141A" w:rsidRDefault="0002141A" w:rsidP="0002141A">
      <w:pPr>
        <w:pStyle w:val="PL"/>
      </w:pPr>
      <w:r>
        <w:t xml:space="preserve">          - RF_FINGERPRINTING</w:t>
      </w:r>
    </w:p>
    <w:p w:rsidR="0002141A" w:rsidRDefault="0002141A" w:rsidP="0002141A">
      <w:pPr>
        <w:pStyle w:val="PL"/>
      </w:pPr>
      <w:r>
        <w:t xml:space="preserve">          - AECID</w:t>
      </w:r>
    </w:p>
    <w:p w:rsidR="0002141A" w:rsidRDefault="0002141A" w:rsidP="0002141A">
      <w:pPr>
        <w:pStyle w:val="PL"/>
      </w:pPr>
      <w:r>
        <w:t xml:space="preserve">          - HYBRID_POSITIONING</w:t>
      </w:r>
    </w:p>
    <w:p w:rsidR="0002141A" w:rsidRDefault="0002141A" w:rsidP="0002141A">
      <w:pPr>
        <w:pStyle w:val="PL"/>
      </w:pPr>
      <w:r>
        <w:t xml:space="preserve">          - NET_RTK</w:t>
      </w:r>
    </w:p>
    <w:p w:rsidR="0002141A" w:rsidRDefault="0002141A" w:rsidP="0002141A">
      <w:pPr>
        <w:pStyle w:val="PL"/>
      </w:pPr>
      <w:r>
        <w:t xml:space="preserve">    PredictionFrequency:</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PERSEC</w:t>
      </w:r>
    </w:p>
    <w:p w:rsidR="0002141A" w:rsidRDefault="0002141A" w:rsidP="0002141A">
      <w:pPr>
        <w:pStyle w:val="PL"/>
      </w:pPr>
      <w:r>
        <w:t xml:space="preserve">        - PERMIN</w:t>
      </w:r>
    </w:p>
    <w:p w:rsidR="0002141A" w:rsidRDefault="0002141A" w:rsidP="0002141A">
      <w:pPr>
        <w:pStyle w:val="PL"/>
      </w:pPr>
      <w:r>
        <w:t xml:space="preserve">        - PERHOUR</w:t>
      </w:r>
    </w:p>
    <w:p w:rsidR="0002141A" w:rsidRDefault="0002141A" w:rsidP="0002141A">
      <w:pPr>
        <w:pStyle w:val="PL"/>
      </w:pPr>
      <w:r>
        <w:t xml:space="preserve">    SharingLevel:</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SHARED</w:t>
      </w:r>
    </w:p>
    <w:p w:rsidR="0002141A" w:rsidRDefault="0002141A" w:rsidP="0002141A">
      <w:pPr>
        <w:pStyle w:val="PL"/>
      </w:pPr>
      <w:r>
        <w:t xml:space="preserve">        - NON_SHARED</w:t>
      </w:r>
    </w:p>
    <w:p w:rsidR="0002141A" w:rsidRDefault="0002141A" w:rsidP="0002141A">
      <w:pPr>
        <w:pStyle w:val="PL"/>
      </w:pPr>
    </w:p>
    <w:p w:rsidR="0002141A" w:rsidRDefault="0002141A" w:rsidP="0002141A">
      <w:pPr>
        <w:pStyle w:val="PL"/>
      </w:pPr>
      <w:r>
        <w:t xml:space="preserve">    NetworkSliceSharingIndicator:</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SHARED</w:t>
      </w:r>
    </w:p>
    <w:p w:rsidR="0002141A" w:rsidRDefault="0002141A" w:rsidP="0002141A">
      <w:pPr>
        <w:pStyle w:val="PL"/>
      </w:pPr>
      <w:r>
        <w:t xml:space="preserve">        - NON_SHARED</w:t>
      </w:r>
    </w:p>
    <w:p w:rsidR="0002141A" w:rsidRDefault="0002141A" w:rsidP="0002141A">
      <w:pPr>
        <w:pStyle w:val="PL"/>
      </w:pPr>
    </w:p>
    <w:p w:rsidR="0002141A" w:rsidRDefault="0002141A" w:rsidP="0002141A">
      <w:pPr>
        <w:pStyle w:val="PL"/>
      </w:pPr>
      <w:r>
        <w:t xml:space="preserve">    SliceSimultaneousUse:</w:t>
      </w:r>
    </w:p>
    <w:p w:rsidR="0002141A" w:rsidRDefault="0002141A" w:rsidP="0002141A">
      <w:pPr>
        <w:pStyle w:val="PL"/>
      </w:pPr>
      <w:r>
        <w:t xml:space="preserve">      type: integer</w:t>
      </w:r>
    </w:p>
    <w:p w:rsidR="0002141A" w:rsidRDefault="0002141A" w:rsidP="0002141A">
      <w:pPr>
        <w:pStyle w:val="PL"/>
      </w:pPr>
      <w:r>
        <w:t xml:space="preserve">      minimum: 0</w:t>
      </w:r>
    </w:p>
    <w:p w:rsidR="0002141A" w:rsidRDefault="0002141A" w:rsidP="0002141A">
      <w:pPr>
        <w:pStyle w:val="PL"/>
      </w:pPr>
      <w:r>
        <w:t xml:space="preserve">      maximum: 4</w:t>
      </w:r>
    </w:p>
    <w:p w:rsidR="0002141A" w:rsidRDefault="0002141A" w:rsidP="0002141A">
      <w:pPr>
        <w:pStyle w:val="PL"/>
      </w:pPr>
      <w:r>
        <w:t xml:space="preserve">    Category:</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CHARACTER</w:t>
      </w:r>
    </w:p>
    <w:p w:rsidR="0002141A" w:rsidRDefault="0002141A" w:rsidP="0002141A">
      <w:pPr>
        <w:pStyle w:val="PL"/>
      </w:pPr>
      <w:r>
        <w:t xml:space="preserve">        - SCALABILITY</w:t>
      </w:r>
    </w:p>
    <w:p w:rsidR="0002141A" w:rsidRDefault="0002141A" w:rsidP="0002141A">
      <w:pPr>
        <w:pStyle w:val="PL"/>
      </w:pPr>
      <w:r>
        <w:t xml:space="preserve">    Tagging:</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PERFORMANCE</w:t>
      </w:r>
    </w:p>
    <w:p w:rsidR="0002141A" w:rsidRDefault="0002141A" w:rsidP="0002141A">
      <w:pPr>
        <w:pStyle w:val="PL"/>
      </w:pPr>
      <w:r>
        <w:t xml:space="preserve">          - FUNCTION</w:t>
      </w:r>
    </w:p>
    <w:p w:rsidR="0002141A" w:rsidRDefault="0002141A" w:rsidP="0002141A">
      <w:pPr>
        <w:pStyle w:val="PL"/>
      </w:pPr>
      <w:r>
        <w:t xml:space="preserve">          - OPERATION</w:t>
      </w:r>
    </w:p>
    <w:p w:rsidR="0002141A" w:rsidRDefault="0002141A" w:rsidP="0002141A">
      <w:pPr>
        <w:pStyle w:val="PL"/>
      </w:pPr>
      <w:r>
        <w:t xml:space="preserve">    Exposure:</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API</w:t>
      </w:r>
    </w:p>
    <w:p w:rsidR="0002141A" w:rsidRDefault="0002141A" w:rsidP="0002141A">
      <w:pPr>
        <w:pStyle w:val="PL"/>
      </w:pPr>
      <w:r>
        <w:t xml:space="preserve">        - KPI</w:t>
      </w:r>
    </w:p>
    <w:p w:rsidR="0002141A" w:rsidRDefault="0002141A" w:rsidP="0002141A">
      <w:pPr>
        <w:pStyle w:val="PL"/>
      </w:pPr>
      <w:r>
        <w:t xml:space="preserve">    ServAttrCom:</w:t>
      </w:r>
    </w:p>
    <w:p w:rsidR="0002141A" w:rsidRDefault="0002141A" w:rsidP="0002141A">
      <w:pPr>
        <w:pStyle w:val="PL"/>
      </w:pPr>
      <w:r>
        <w:lastRenderedPageBreak/>
        <w:t xml:space="preserve">      type: object</w:t>
      </w:r>
    </w:p>
    <w:p w:rsidR="0002141A" w:rsidRDefault="0002141A" w:rsidP="0002141A">
      <w:pPr>
        <w:pStyle w:val="PL"/>
      </w:pPr>
      <w:r>
        <w:t xml:space="preserve">      properties:</w:t>
      </w:r>
    </w:p>
    <w:p w:rsidR="0002141A" w:rsidRDefault="0002141A" w:rsidP="0002141A">
      <w:pPr>
        <w:pStyle w:val="PL"/>
      </w:pPr>
      <w:r>
        <w:t xml:space="preserve">        category:</w:t>
      </w:r>
    </w:p>
    <w:p w:rsidR="0002141A" w:rsidRDefault="0002141A" w:rsidP="0002141A">
      <w:pPr>
        <w:pStyle w:val="PL"/>
      </w:pPr>
      <w:r>
        <w:t xml:space="preserve">          $ref: '#/components/schemas/Category'</w:t>
      </w:r>
    </w:p>
    <w:p w:rsidR="0002141A" w:rsidRDefault="0002141A" w:rsidP="0002141A">
      <w:pPr>
        <w:pStyle w:val="PL"/>
      </w:pPr>
      <w:r>
        <w:t xml:space="preserve">        tagging:</w:t>
      </w:r>
    </w:p>
    <w:p w:rsidR="0002141A" w:rsidRDefault="0002141A" w:rsidP="0002141A">
      <w:pPr>
        <w:pStyle w:val="PL"/>
      </w:pPr>
      <w:r>
        <w:t xml:space="preserve">          $ref: '#/components/schemas/Tagging'</w:t>
      </w:r>
    </w:p>
    <w:p w:rsidR="0002141A" w:rsidRDefault="0002141A" w:rsidP="0002141A">
      <w:pPr>
        <w:pStyle w:val="PL"/>
      </w:pPr>
      <w:r>
        <w:t xml:space="preserve">        exposure:</w:t>
      </w:r>
    </w:p>
    <w:p w:rsidR="0002141A" w:rsidRDefault="0002141A" w:rsidP="0002141A">
      <w:pPr>
        <w:pStyle w:val="PL"/>
      </w:pPr>
      <w:r>
        <w:t xml:space="preserve">          $ref: '#/components/schemas/Exposure'</w:t>
      </w:r>
    </w:p>
    <w:p w:rsidR="0002141A" w:rsidRDefault="0002141A" w:rsidP="0002141A">
      <w:pPr>
        <w:pStyle w:val="PL"/>
      </w:pPr>
      <w:r>
        <w:t xml:space="preserve">    Support:</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NOT_SUPPORTED</w:t>
      </w:r>
    </w:p>
    <w:p w:rsidR="0002141A" w:rsidRDefault="0002141A" w:rsidP="0002141A">
      <w:pPr>
        <w:pStyle w:val="PL"/>
      </w:pPr>
      <w:r>
        <w:t xml:space="preserve">        - SUPPORTED</w:t>
      </w:r>
    </w:p>
    <w:p w:rsidR="0002141A" w:rsidRDefault="0002141A" w:rsidP="0002141A">
      <w:pPr>
        <w:pStyle w:val="PL"/>
      </w:pPr>
      <w:r>
        <w:t xml:space="preserve">    DelayTolerance:</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support:</w:t>
      </w:r>
    </w:p>
    <w:p w:rsidR="0002141A" w:rsidRDefault="0002141A" w:rsidP="0002141A">
      <w:pPr>
        <w:pStyle w:val="PL"/>
      </w:pPr>
      <w:r>
        <w:t xml:space="preserve">          $ref: '#/components/schemas/Support'</w:t>
      </w:r>
    </w:p>
    <w:p w:rsidR="0002141A" w:rsidRDefault="0002141A" w:rsidP="0002141A">
      <w:pPr>
        <w:pStyle w:val="PL"/>
      </w:pPr>
      <w:r>
        <w:t xml:space="preserve">    NonIPSupport:</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support:</w:t>
      </w:r>
    </w:p>
    <w:p w:rsidR="0002141A" w:rsidRDefault="0002141A" w:rsidP="0002141A">
      <w:pPr>
        <w:pStyle w:val="PL"/>
      </w:pPr>
      <w:r>
        <w:t xml:space="preserve">          $ref: '#/components/schemas/Support'</w:t>
      </w:r>
    </w:p>
    <w:p w:rsidR="0002141A" w:rsidRDefault="0002141A" w:rsidP="0002141A">
      <w:pPr>
        <w:pStyle w:val="PL"/>
      </w:pPr>
      <w:r>
        <w:t xml:space="preserve">    DeterministicComm:</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availability:</w:t>
      </w:r>
    </w:p>
    <w:p w:rsidR="0002141A" w:rsidRDefault="0002141A" w:rsidP="0002141A">
      <w:pPr>
        <w:pStyle w:val="PL"/>
      </w:pPr>
      <w:r>
        <w:t xml:space="preserve">          $ref: '#/components/schemas/Support'</w:t>
      </w:r>
    </w:p>
    <w:p w:rsidR="0002141A" w:rsidRDefault="0002141A" w:rsidP="0002141A">
      <w:pPr>
        <w:pStyle w:val="PL"/>
      </w:pPr>
      <w:r>
        <w:t xml:space="preserve">        periodicityList: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type: integer</w:t>
      </w:r>
    </w:p>
    <w:p w:rsidR="0002141A" w:rsidRDefault="0002141A" w:rsidP="0002141A">
      <w:pPr>
        <w:pStyle w:val="PL"/>
      </w:pPr>
      <w:r>
        <w:t xml:space="preserve">    XLThpt:</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guaThpt:</w:t>
      </w:r>
    </w:p>
    <w:p w:rsidR="0002141A" w:rsidRDefault="0002141A" w:rsidP="0002141A">
      <w:pPr>
        <w:pStyle w:val="PL"/>
      </w:pPr>
      <w:r>
        <w:t xml:space="preserve">          $ref: '#/components/schemas/Float'</w:t>
      </w:r>
    </w:p>
    <w:p w:rsidR="0002141A" w:rsidRDefault="0002141A" w:rsidP="0002141A">
      <w:pPr>
        <w:pStyle w:val="PL"/>
      </w:pPr>
      <w:r>
        <w:t xml:space="preserve">        maxThpt:</w:t>
      </w:r>
    </w:p>
    <w:p w:rsidR="0002141A" w:rsidRDefault="0002141A" w:rsidP="0002141A">
      <w:pPr>
        <w:pStyle w:val="PL"/>
      </w:pPr>
      <w:r>
        <w:t xml:space="preserve">          $ref: '#/components/schemas/Float'</w:t>
      </w:r>
    </w:p>
    <w:p w:rsidR="0002141A" w:rsidRDefault="0002141A" w:rsidP="0002141A">
      <w:pPr>
        <w:pStyle w:val="PL"/>
      </w:pPr>
      <w:r>
        <w:t xml:space="preserve">    MaxPktSize:</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maxsize:</w:t>
      </w:r>
    </w:p>
    <w:p w:rsidR="0002141A" w:rsidRDefault="0002141A" w:rsidP="0002141A">
      <w:pPr>
        <w:pStyle w:val="PL"/>
      </w:pPr>
      <w:r>
        <w:t xml:space="preserve">          type: integer</w:t>
      </w:r>
    </w:p>
    <w:p w:rsidR="0002141A" w:rsidRDefault="0002141A" w:rsidP="0002141A">
      <w:pPr>
        <w:pStyle w:val="PL"/>
      </w:pPr>
      <w:r>
        <w:t xml:space="preserve">    MaxNumberofPDUSessions:</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nOofPDUSessions:</w:t>
      </w:r>
    </w:p>
    <w:p w:rsidR="0002141A" w:rsidRDefault="0002141A" w:rsidP="0002141A">
      <w:pPr>
        <w:pStyle w:val="PL"/>
      </w:pPr>
      <w:r>
        <w:t xml:space="preserve">          type: integer</w:t>
      </w:r>
    </w:p>
    <w:p w:rsidR="0002141A" w:rsidRDefault="0002141A" w:rsidP="0002141A">
      <w:pPr>
        <w:pStyle w:val="PL"/>
      </w:pPr>
      <w:r>
        <w:t xml:space="preserve">    KPIMonitoring:</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kPIList: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type: string</w:t>
      </w:r>
    </w:p>
    <w:p w:rsidR="0002141A" w:rsidRDefault="0002141A" w:rsidP="0002141A">
      <w:pPr>
        <w:pStyle w:val="PL"/>
      </w:pPr>
      <w:r>
        <w:t xml:space="preserve">    NBIoT:</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support:</w:t>
      </w:r>
    </w:p>
    <w:p w:rsidR="0002141A" w:rsidRDefault="0002141A" w:rsidP="0002141A">
      <w:pPr>
        <w:pStyle w:val="PL"/>
      </w:pPr>
      <w:r>
        <w:t xml:space="preserve">          $ref: '#/components/schemas/Support'</w:t>
      </w:r>
    </w:p>
    <w:p w:rsidR="0002141A" w:rsidRDefault="0002141A" w:rsidP="0002141A">
      <w:pPr>
        <w:pStyle w:val="PL"/>
      </w:pPr>
      <w:r>
        <w:t xml:space="preserve">    RadioSpectrum:</w:t>
      </w:r>
    </w:p>
    <w:p w:rsidR="0002141A" w:rsidRDefault="0002141A" w:rsidP="0002141A">
      <w:pPr>
        <w:pStyle w:val="PL"/>
      </w:pPr>
      <w:r>
        <w:lastRenderedPageBreak/>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nROperatingBands:</w:t>
      </w:r>
    </w:p>
    <w:p w:rsidR="0002141A" w:rsidRDefault="0002141A" w:rsidP="0002141A">
      <w:pPr>
        <w:pStyle w:val="PL"/>
      </w:pPr>
      <w:r>
        <w:t xml:space="preserve">          type: array</w:t>
      </w:r>
    </w:p>
    <w:p w:rsidR="0002141A" w:rsidRDefault="0002141A" w:rsidP="0002141A">
      <w:pPr>
        <w:pStyle w:val="PL"/>
      </w:pPr>
      <w:r>
        <w:t xml:space="preserve">          items: </w:t>
      </w:r>
    </w:p>
    <w:p w:rsidR="0002141A" w:rsidRDefault="0002141A" w:rsidP="0002141A">
      <w:pPr>
        <w:pStyle w:val="PL"/>
      </w:pPr>
      <w:r>
        <w:t xml:space="preserve">            type: string</w:t>
      </w:r>
    </w:p>
    <w:p w:rsidR="0002141A" w:rsidRDefault="0002141A" w:rsidP="0002141A">
      <w:pPr>
        <w:pStyle w:val="PL"/>
      </w:pPr>
      <w:r>
        <w:t xml:space="preserve">    Synchronicity:</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availability:</w:t>
      </w:r>
    </w:p>
    <w:p w:rsidR="0002141A" w:rsidRDefault="0002141A" w:rsidP="0002141A">
      <w:pPr>
        <w:pStyle w:val="PL"/>
      </w:pPr>
      <w:r>
        <w:t xml:space="preserve">          $ref: '#/components/schemas/SynAvailability'</w:t>
      </w:r>
    </w:p>
    <w:p w:rsidR="0002141A" w:rsidRDefault="0002141A" w:rsidP="0002141A">
      <w:pPr>
        <w:pStyle w:val="PL"/>
      </w:pPr>
      <w:r>
        <w:t xml:space="preserve">        accuracy:</w:t>
      </w:r>
    </w:p>
    <w:p w:rsidR="0002141A" w:rsidRDefault="0002141A" w:rsidP="0002141A">
      <w:pPr>
        <w:pStyle w:val="PL"/>
      </w:pPr>
      <w:r>
        <w:t xml:space="preserve">          $ref: '#/components/schemas/Float'</w:t>
      </w:r>
    </w:p>
    <w:p w:rsidR="0002141A" w:rsidRDefault="0002141A" w:rsidP="0002141A">
      <w:pPr>
        <w:pStyle w:val="PL"/>
      </w:pPr>
      <w:r>
        <w:t xml:space="preserve">    Positioning:</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availability:</w:t>
      </w:r>
    </w:p>
    <w:p w:rsidR="0002141A" w:rsidRDefault="0002141A" w:rsidP="0002141A">
      <w:pPr>
        <w:pStyle w:val="PL"/>
      </w:pPr>
      <w:r>
        <w:t xml:space="preserve">          $ref: '#/components/schemas/PositioningAvailability'</w:t>
      </w:r>
    </w:p>
    <w:p w:rsidR="0002141A" w:rsidRDefault="0002141A" w:rsidP="0002141A">
      <w:pPr>
        <w:pStyle w:val="PL"/>
      </w:pPr>
      <w:r>
        <w:t xml:space="preserve">        predictionFrequency:</w:t>
      </w:r>
    </w:p>
    <w:p w:rsidR="0002141A" w:rsidRDefault="0002141A" w:rsidP="0002141A">
      <w:pPr>
        <w:pStyle w:val="PL"/>
      </w:pPr>
      <w:r>
        <w:t xml:space="preserve">          $ref: '#/components/schemas/PredictionFrequency'</w:t>
      </w:r>
    </w:p>
    <w:p w:rsidR="0002141A" w:rsidRDefault="0002141A" w:rsidP="0002141A">
      <w:pPr>
        <w:pStyle w:val="PL"/>
      </w:pPr>
      <w:r>
        <w:t xml:space="preserve">        accuracy:</w:t>
      </w:r>
    </w:p>
    <w:p w:rsidR="0002141A" w:rsidRDefault="0002141A" w:rsidP="0002141A">
      <w:pPr>
        <w:pStyle w:val="PL"/>
      </w:pPr>
      <w:r>
        <w:t xml:space="preserve">          $ref: '#/components/schemas/Float'</w:t>
      </w:r>
    </w:p>
    <w:p w:rsidR="0002141A" w:rsidRDefault="0002141A" w:rsidP="0002141A">
      <w:pPr>
        <w:pStyle w:val="PL"/>
      </w:pPr>
      <w:r>
        <w:t xml:space="preserve">    UserMgmtOpen:</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support:</w:t>
      </w:r>
    </w:p>
    <w:p w:rsidR="0002141A" w:rsidRDefault="0002141A" w:rsidP="0002141A">
      <w:pPr>
        <w:pStyle w:val="PL"/>
      </w:pPr>
      <w:r>
        <w:t xml:space="preserve">          $ref: '#/components/schemas/Support'</w:t>
      </w:r>
    </w:p>
    <w:p w:rsidR="0002141A" w:rsidRDefault="0002141A" w:rsidP="0002141A">
      <w:pPr>
        <w:pStyle w:val="PL"/>
      </w:pPr>
      <w:r>
        <w:t xml:space="preserve">    V2XCommModels:</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v2XMode:</w:t>
      </w:r>
    </w:p>
    <w:p w:rsidR="0002141A" w:rsidRDefault="0002141A" w:rsidP="0002141A">
      <w:pPr>
        <w:pStyle w:val="PL"/>
      </w:pPr>
      <w:r>
        <w:t xml:space="preserve">          $ref: '#/components/schemas/Support'</w:t>
      </w:r>
    </w:p>
    <w:p w:rsidR="0002141A" w:rsidRDefault="0002141A" w:rsidP="0002141A">
      <w:pPr>
        <w:pStyle w:val="PL"/>
      </w:pPr>
      <w:r>
        <w:t xml:space="preserve">    TermDensity:</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density:</w:t>
      </w:r>
    </w:p>
    <w:p w:rsidR="0002141A" w:rsidRDefault="0002141A" w:rsidP="0002141A">
      <w:pPr>
        <w:pStyle w:val="PL"/>
      </w:pPr>
      <w:r>
        <w:t xml:space="preserve">          type: integer</w:t>
      </w:r>
    </w:p>
    <w:p w:rsidR="0002141A" w:rsidRDefault="0002141A" w:rsidP="0002141A">
      <w:pPr>
        <w:pStyle w:val="PL"/>
      </w:pPr>
      <w:r>
        <w:t xml:space="preserve">    NsInfo:</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nsInstanceId:</w:t>
      </w:r>
    </w:p>
    <w:p w:rsidR="0002141A" w:rsidRDefault="0002141A" w:rsidP="0002141A">
      <w:pPr>
        <w:pStyle w:val="PL"/>
      </w:pPr>
      <w:r>
        <w:t xml:space="preserve">          type: string</w:t>
      </w:r>
    </w:p>
    <w:p w:rsidR="0002141A" w:rsidRDefault="0002141A" w:rsidP="0002141A">
      <w:pPr>
        <w:pStyle w:val="PL"/>
      </w:pPr>
      <w:r>
        <w:t xml:space="preserve">        nsName:</w:t>
      </w:r>
    </w:p>
    <w:p w:rsidR="0002141A" w:rsidRDefault="0002141A" w:rsidP="0002141A">
      <w:pPr>
        <w:pStyle w:val="PL"/>
      </w:pPr>
      <w:r>
        <w:t xml:space="preserve">          type: string</w:t>
      </w:r>
    </w:p>
    <w:p w:rsidR="0002141A" w:rsidRDefault="0002141A" w:rsidP="0002141A">
      <w:pPr>
        <w:pStyle w:val="PL"/>
      </w:pPr>
      <w:r>
        <w:t xml:space="preserve">        description:</w:t>
      </w:r>
    </w:p>
    <w:p w:rsidR="0002141A" w:rsidRDefault="0002141A" w:rsidP="0002141A">
      <w:pPr>
        <w:pStyle w:val="PL"/>
      </w:pPr>
      <w:r>
        <w:t xml:space="preserve">          type: string</w:t>
      </w:r>
    </w:p>
    <w:p w:rsidR="0002141A" w:rsidRDefault="0002141A" w:rsidP="0002141A">
      <w:pPr>
        <w:pStyle w:val="PL"/>
      </w:pPr>
      <w:r>
        <w:t xml:space="preserve">    EmbbEEPerfReq:</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kpiType:</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NUMOFBITS</w:t>
      </w:r>
    </w:p>
    <w:p w:rsidR="0002141A" w:rsidRDefault="0002141A" w:rsidP="0002141A">
      <w:pPr>
        <w:pStyle w:val="PL"/>
      </w:pPr>
      <w:r>
        <w:t xml:space="preserve">            - NUMOFBITS_RANBASED</w:t>
      </w:r>
    </w:p>
    <w:p w:rsidR="0002141A" w:rsidRDefault="0002141A" w:rsidP="0002141A">
      <w:pPr>
        <w:pStyle w:val="PL"/>
      </w:pPr>
      <w:r>
        <w:t xml:space="preserve">        req:</w:t>
      </w:r>
    </w:p>
    <w:p w:rsidR="0002141A" w:rsidRDefault="0002141A" w:rsidP="0002141A">
      <w:pPr>
        <w:pStyle w:val="PL"/>
      </w:pPr>
      <w:r>
        <w:t xml:space="preserve">          type: number</w:t>
      </w:r>
    </w:p>
    <w:p w:rsidR="0002141A" w:rsidRDefault="0002141A" w:rsidP="0002141A">
      <w:pPr>
        <w:pStyle w:val="PL"/>
      </w:pPr>
      <w:r>
        <w:t xml:space="preserve">    UrllcEEPerfReq:</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kpiType:</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INVOFLATENCY</w:t>
      </w:r>
    </w:p>
    <w:p w:rsidR="0002141A" w:rsidRDefault="0002141A" w:rsidP="0002141A">
      <w:pPr>
        <w:pStyle w:val="PL"/>
      </w:pPr>
      <w:r>
        <w:t xml:space="preserve">            - NUMOFBITS_MULTIPLIED_INVOFLATENCY</w:t>
      </w:r>
    </w:p>
    <w:p w:rsidR="0002141A" w:rsidRDefault="0002141A" w:rsidP="0002141A">
      <w:pPr>
        <w:pStyle w:val="PL"/>
      </w:pPr>
      <w:r>
        <w:t xml:space="preserve">        req:</w:t>
      </w:r>
    </w:p>
    <w:p w:rsidR="0002141A" w:rsidRDefault="0002141A" w:rsidP="0002141A">
      <w:pPr>
        <w:pStyle w:val="PL"/>
      </w:pPr>
      <w:r>
        <w:t xml:space="preserve">          type: number</w:t>
      </w:r>
    </w:p>
    <w:p w:rsidR="0002141A" w:rsidRDefault="0002141A" w:rsidP="0002141A">
      <w:pPr>
        <w:pStyle w:val="PL"/>
      </w:pPr>
      <w:r>
        <w:lastRenderedPageBreak/>
        <w:t xml:space="preserve">    MIoTEEPerfReq:</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kpiType:</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MAXREGSUBS</w:t>
      </w:r>
    </w:p>
    <w:p w:rsidR="0002141A" w:rsidRDefault="0002141A" w:rsidP="0002141A">
      <w:pPr>
        <w:pStyle w:val="PL"/>
      </w:pPr>
      <w:r>
        <w:t xml:space="preserve">            - MEANACTIVEUES</w:t>
      </w:r>
    </w:p>
    <w:p w:rsidR="0002141A" w:rsidRDefault="0002141A" w:rsidP="0002141A">
      <w:pPr>
        <w:pStyle w:val="PL"/>
      </w:pPr>
      <w:r>
        <w:t xml:space="preserve">        req:</w:t>
      </w:r>
    </w:p>
    <w:p w:rsidR="0002141A" w:rsidRDefault="0002141A" w:rsidP="0002141A">
      <w:pPr>
        <w:pStyle w:val="PL"/>
      </w:pPr>
      <w:r>
        <w:t xml:space="preserve">          type: number</w:t>
      </w:r>
    </w:p>
    <w:p w:rsidR="0002141A" w:rsidRDefault="0002141A" w:rsidP="0002141A">
      <w:pPr>
        <w:pStyle w:val="PL"/>
      </w:pPr>
      <w:r>
        <w:t xml:space="preserve">    EEPerfReq:</w:t>
      </w:r>
    </w:p>
    <w:p w:rsidR="0002141A" w:rsidRDefault="0002141A" w:rsidP="0002141A">
      <w:pPr>
        <w:pStyle w:val="PL"/>
      </w:pPr>
      <w:r>
        <w:t xml:space="preserve">      oneOf:</w:t>
      </w:r>
    </w:p>
    <w:p w:rsidR="0002141A" w:rsidRDefault="0002141A" w:rsidP="0002141A">
      <w:pPr>
        <w:pStyle w:val="PL"/>
      </w:pPr>
      <w:r>
        <w:t xml:space="preserve">        - $ref: '#/components/schemas/EmbbEEPerfReq'</w:t>
      </w:r>
    </w:p>
    <w:p w:rsidR="0002141A" w:rsidRDefault="0002141A" w:rsidP="0002141A">
      <w:pPr>
        <w:pStyle w:val="PL"/>
      </w:pPr>
      <w:r>
        <w:t xml:space="preserve">        - $ref: '#/components/schemas/UrllcEEPerfReq'</w:t>
      </w:r>
    </w:p>
    <w:p w:rsidR="0002141A" w:rsidRDefault="0002141A" w:rsidP="0002141A">
      <w:pPr>
        <w:pStyle w:val="PL"/>
      </w:pPr>
      <w:r>
        <w:t xml:space="preserve">        - $ref: '#/components/schemas/MIoTEEPerfReq'</w:t>
      </w:r>
    </w:p>
    <w:p w:rsidR="0002141A" w:rsidRDefault="0002141A" w:rsidP="0002141A">
      <w:pPr>
        <w:pStyle w:val="PL"/>
      </w:pPr>
      <w:r>
        <w:t xml:space="preserve">    EnergyEfficiency:</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performance:</w:t>
      </w:r>
    </w:p>
    <w:p w:rsidR="0002141A" w:rsidRDefault="0002141A" w:rsidP="0002141A">
      <w:pPr>
        <w:pStyle w:val="PL"/>
      </w:pPr>
      <w:r>
        <w:t xml:space="preserve">          $ref: '#/components/schemas/EEPerfReq'      </w:t>
      </w:r>
    </w:p>
    <w:p w:rsidR="0002141A" w:rsidRDefault="0002141A" w:rsidP="0002141A">
      <w:pPr>
        <w:pStyle w:val="PL"/>
      </w:pPr>
      <w:r>
        <w:t xml:space="preserve">    NSSAASupport:</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support:</w:t>
      </w:r>
    </w:p>
    <w:p w:rsidR="0002141A" w:rsidRDefault="0002141A" w:rsidP="0002141A">
      <w:pPr>
        <w:pStyle w:val="PL"/>
      </w:pPr>
      <w:r>
        <w:t xml:space="preserve">          $ref: '#/components/schemas/Support'  </w:t>
      </w:r>
    </w:p>
    <w:p w:rsidR="0002141A" w:rsidRDefault="0002141A" w:rsidP="0002141A">
      <w:pPr>
        <w:pStyle w:val="PL"/>
      </w:pPr>
      <w:r>
        <w:t xml:space="preserve">    SecFunc:</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secFunId:</w:t>
      </w:r>
    </w:p>
    <w:p w:rsidR="0002141A" w:rsidRDefault="0002141A" w:rsidP="0002141A">
      <w:pPr>
        <w:pStyle w:val="PL"/>
      </w:pPr>
      <w:r>
        <w:t xml:space="preserve">          type: string</w:t>
      </w:r>
    </w:p>
    <w:p w:rsidR="0002141A" w:rsidRDefault="0002141A" w:rsidP="0002141A">
      <w:pPr>
        <w:pStyle w:val="PL"/>
      </w:pPr>
      <w:r>
        <w:t xml:space="preserve">        secFunType:</w:t>
      </w:r>
    </w:p>
    <w:p w:rsidR="0002141A" w:rsidRDefault="0002141A" w:rsidP="0002141A">
      <w:pPr>
        <w:pStyle w:val="PL"/>
      </w:pPr>
      <w:r>
        <w:t xml:space="preserve">          type: string</w:t>
      </w:r>
    </w:p>
    <w:p w:rsidR="0002141A" w:rsidRDefault="0002141A" w:rsidP="0002141A">
      <w:pPr>
        <w:pStyle w:val="PL"/>
      </w:pPr>
      <w:r>
        <w:t xml:space="preserve">        secRules:</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type: string</w:t>
      </w:r>
    </w:p>
    <w:p w:rsidR="0002141A" w:rsidRDefault="0002141A" w:rsidP="0002141A">
      <w:pPr>
        <w:pStyle w:val="PL"/>
      </w:pPr>
      <w:r>
        <w:t xml:space="preserve">    N6Protection:</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secFuncList: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'#/components/schemas/SecFunc'</w:t>
      </w:r>
    </w:p>
    <w:p w:rsidR="0002141A" w:rsidRDefault="0002141A" w:rsidP="0002141A">
      <w:pPr>
        <w:pStyle w:val="PL"/>
      </w:pPr>
      <w:r>
        <w:t xml:space="preserve">    DataNetwork:</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dnnList:</w:t>
      </w:r>
    </w:p>
    <w:p w:rsidR="0002141A" w:rsidRDefault="0002141A" w:rsidP="0002141A">
      <w:pPr>
        <w:pStyle w:val="PL"/>
      </w:pPr>
      <w:r>
        <w:t xml:space="preserve">          type: array</w:t>
      </w:r>
    </w:p>
    <w:p w:rsidR="0002141A" w:rsidRDefault="0002141A" w:rsidP="0002141A">
      <w:pPr>
        <w:pStyle w:val="PL"/>
      </w:pPr>
      <w:r>
        <w:t xml:space="preserve">          items: </w:t>
      </w:r>
    </w:p>
    <w:p w:rsidR="0002141A" w:rsidRDefault="0002141A" w:rsidP="0002141A">
      <w:pPr>
        <w:pStyle w:val="PL"/>
      </w:pPr>
      <w:r>
        <w:t xml:space="preserve">            type: string</w:t>
      </w:r>
    </w:p>
    <w:p w:rsidR="0002141A" w:rsidRDefault="0002141A" w:rsidP="0002141A">
      <w:pPr>
        <w:pStyle w:val="PL"/>
      </w:pPr>
      <w:r>
        <w:t xml:space="preserve">    DataAccess:</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dataNetworkName:</w:t>
      </w:r>
    </w:p>
    <w:p w:rsidR="0002141A" w:rsidRDefault="0002141A" w:rsidP="0002141A">
      <w:pPr>
        <w:pStyle w:val="PL"/>
      </w:pPr>
      <w:r>
        <w:t xml:space="preserve">          type: string</w:t>
      </w:r>
    </w:p>
    <w:p w:rsidR="0002141A" w:rsidRDefault="0002141A" w:rsidP="0002141A">
      <w:pPr>
        <w:pStyle w:val="PL"/>
      </w:pPr>
      <w:r>
        <w:t xml:space="preserve">        dataAccessUsed:</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DIRECT_INTERNET_ACCESS</w:t>
      </w:r>
    </w:p>
    <w:p w:rsidR="0002141A" w:rsidRDefault="0002141A" w:rsidP="0002141A">
      <w:pPr>
        <w:pStyle w:val="PL"/>
      </w:pPr>
      <w:r>
        <w:t xml:space="preserve">            - TERM_PVT_NETWORK</w:t>
      </w:r>
    </w:p>
    <w:p w:rsidR="0002141A" w:rsidRDefault="0002141A" w:rsidP="0002141A">
      <w:pPr>
        <w:pStyle w:val="PL"/>
      </w:pPr>
      <w:r>
        <w:t xml:space="preserve">            - LOCAL_TRAFFIC</w:t>
      </w:r>
    </w:p>
    <w:p w:rsidR="0002141A" w:rsidRDefault="0002141A" w:rsidP="0002141A">
      <w:pPr>
        <w:pStyle w:val="PL"/>
      </w:pPr>
      <w:r>
        <w:t xml:space="preserve">    TunnellingMechanism:</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dataNetworkName:</w:t>
      </w:r>
    </w:p>
    <w:p w:rsidR="0002141A" w:rsidRDefault="0002141A" w:rsidP="0002141A">
      <w:pPr>
        <w:pStyle w:val="PL"/>
      </w:pPr>
      <w:r>
        <w:t xml:space="preserve">          type: string</w:t>
      </w:r>
    </w:p>
    <w:p w:rsidR="0002141A" w:rsidRDefault="0002141A" w:rsidP="0002141A">
      <w:pPr>
        <w:pStyle w:val="PL"/>
      </w:pPr>
      <w:r>
        <w:t xml:space="preserve">        tunellingMechanismUsed:</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L2TP_TUNNEL</w:t>
      </w:r>
    </w:p>
    <w:p w:rsidR="0002141A" w:rsidRDefault="0002141A" w:rsidP="0002141A">
      <w:pPr>
        <w:pStyle w:val="PL"/>
      </w:pPr>
      <w:r>
        <w:lastRenderedPageBreak/>
        <w:t xml:space="preserve">            - GRE_TUNNEL</w:t>
      </w:r>
    </w:p>
    <w:p w:rsidR="0002141A" w:rsidRDefault="0002141A" w:rsidP="0002141A">
      <w:pPr>
        <w:pStyle w:val="PL"/>
      </w:pPr>
      <w:r>
        <w:t xml:space="preserve">            - VPN_TUNNEL</w:t>
      </w:r>
    </w:p>
    <w:p w:rsidR="0002141A" w:rsidRDefault="0002141A" w:rsidP="0002141A">
      <w:pPr>
        <w:pStyle w:val="PL"/>
      </w:pPr>
      <w:r>
        <w:t xml:space="preserve">            - LABEL_BASED_ROUTING</w:t>
      </w:r>
    </w:p>
    <w:p w:rsidR="0002141A" w:rsidRDefault="0002141A" w:rsidP="0002141A">
      <w:pPr>
        <w:pStyle w:val="PL"/>
      </w:pPr>
      <w:r>
        <w:t xml:space="preserve">            - 802.1Q_VLAN</w:t>
      </w:r>
    </w:p>
    <w:p w:rsidR="0002141A" w:rsidRDefault="0002141A" w:rsidP="0002141A">
      <w:pPr>
        <w:pStyle w:val="PL"/>
      </w:pPr>
      <w:r>
        <w:t xml:space="preserve">            - SRV6</w:t>
      </w:r>
    </w:p>
    <w:p w:rsidR="0002141A" w:rsidRDefault="0002141A" w:rsidP="0002141A">
      <w:pPr>
        <w:pStyle w:val="PL"/>
      </w:pPr>
      <w:r>
        <w:t xml:space="preserve">            - OTHER</w:t>
      </w:r>
    </w:p>
    <w:p w:rsidR="0002141A" w:rsidRDefault="0002141A" w:rsidP="0002141A">
      <w:pPr>
        <w:pStyle w:val="PL"/>
      </w:pPr>
      <w:r>
        <w:t xml:space="preserve">    LboAllowed:</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dataNetworkName:</w:t>
      </w:r>
    </w:p>
    <w:p w:rsidR="0002141A" w:rsidRDefault="0002141A" w:rsidP="0002141A">
      <w:pPr>
        <w:pStyle w:val="PL"/>
      </w:pPr>
      <w:r>
        <w:t xml:space="preserve">          type: string</w:t>
      </w:r>
    </w:p>
    <w:p w:rsidR="0002141A" w:rsidRDefault="0002141A" w:rsidP="0002141A">
      <w:pPr>
        <w:pStyle w:val="PL"/>
      </w:pPr>
      <w:r>
        <w:t xml:space="preserve">        localBreakoutAllowed:</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YES</w:t>
      </w:r>
    </w:p>
    <w:p w:rsidR="0002141A" w:rsidRDefault="0002141A" w:rsidP="0002141A">
      <w:pPr>
        <w:pStyle w:val="PL"/>
      </w:pPr>
      <w:r>
        <w:t xml:space="preserve">            - NO</w:t>
      </w:r>
    </w:p>
    <w:p w:rsidR="0002141A" w:rsidRDefault="0002141A" w:rsidP="0002141A">
      <w:pPr>
        <w:pStyle w:val="PL"/>
      </w:pPr>
      <w:r>
        <w:t xml:space="preserve">    DataNetworkAccess:</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servAttrCom:</w:t>
      </w:r>
    </w:p>
    <w:p w:rsidR="0002141A" w:rsidRDefault="0002141A" w:rsidP="0002141A">
      <w:pPr>
        <w:pStyle w:val="PL"/>
      </w:pPr>
      <w:r>
        <w:t xml:space="preserve">          $ref: '#/components/schemas/ServAttrCom'</w:t>
      </w:r>
    </w:p>
    <w:p w:rsidR="0002141A" w:rsidRDefault="0002141A" w:rsidP="0002141A">
      <w:pPr>
        <w:pStyle w:val="PL"/>
      </w:pPr>
      <w:r>
        <w:t xml:space="preserve">        dataAccessList: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'#/components/schemas/DataAccess'</w:t>
      </w:r>
    </w:p>
    <w:p w:rsidR="0002141A" w:rsidRDefault="0002141A" w:rsidP="0002141A">
      <w:pPr>
        <w:pStyle w:val="PL"/>
      </w:pPr>
      <w:r>
        <w:t xml:space="preserve">        tunnellingMechanismList: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'#/components/schemas/TunnellingMechanism'</w:t>
      </w:r>
    </w:p>
    <w:p w:rsidR="0002141A" w:rsidRDefault="0002141A" w:rsidP="0002141A">
      <w:pPr>
        <w:pStyle w:val="PL"/>
      </w:pPr>
      <w:r>
        <w:t xml:space="preserve">        localBreakoutAllowedList: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'#/components/schemas/LboAllowed'</w:t>
      </w:r>
    </w:p>
    <w:p w:rsidR="0002141A" w:rsidRDefault="0002141A" w:rsidP="0002141A">
      <w:pPr>
        <w:pStyle w:val="PL"/>
      </w:pPr>
    </w:p>
    <w:p w:rsidR="0002141A" w:rsidRDefault="0002141A" w:rsidP="0002141A">
      <w:pPr>
        <w:pStyle w:val="PL"/>
      </w:pPr>
      <w:r>
        <w:t xml:space="preserve">    CNSliceSubnetProfile:</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maxNumberofUEs:</w:t>
      </w:r>
    </w:p>
    <w:p w:rsidR="0002141A" w:rsidRDefault="0002141A" w:rsidP="0002141A">
      <w:pPr>
        <w:pStyle w:val="PL"/>
      </w:pPr>
      <w:r>
        <w:t xml:space="preserve">          type: integer</w:t>
      </w:r>
    </w:p>
    <w:p w:rsidR="0002141A" w:rsidRDefault="0002141A" w:rsidP="0002141A">
      <w:pPr>
        <w:pStyle w:val="PL"/>
      </w:pPr>
      <w:r>
        <w:t xml:space="preserve">        dLLatency:</w:t>
      </w:r>
    </w:p>
    <w:p w:rsidR="0002141A" w:rsidRDefault="0002141A" w:rsidP="0002141A">
      <w:pPr>
        <w:pStyle w:val="PL"/>
      </w:pPr>
      <w:r>
        <w:t xml:space="preserve">          type: number</w:t>
      </w:r>
    </w:p>
    <w:p w:rsidR="0002141A" w:rsidRDefault="0002141A" w:rsidP="0002141A">
      <w:pPr>
        <w:pStyle w:val="PL"/>
      </w:pPr>
      <w:r>
        <w:t xml:space="preserve">        uLLatency:</w:t>
      </w:r>
    </w:p>
    <w:p w:rsidR="0002141A" w:rsidRDefault="0002141A" w:rsidP="0002141A">
      <w:pPr>
        <w:pStyle w:val="PL"/>
      </w:pPr>
      <w:r>
        <w:t xml:space="preserve">          type: number</w:t>
      </w:r>
    </w:p>
    <w:p w:rsidR="0002141A" w:rsidRDefault="0002141A" w:rsidP="0002141A">
      <w:pPr>
        <w:pStyle w:val="PL"/>
      </w:pPr>
      <w:r>
        <w:t xml:space="preserve">        dLThptPerSliceSubnet:</w:t>
      </w:r>
    </w:p>
    <w:p w:rsidR="0002141A" w:rsidRDefault="0002141A" w:rsidP="0002141A">
      <w:pPr>
        <w:pStyle w:val="PL"/>
      </w:pPr>
      <w:r>
        <w:t xml:space="preserve">          $ref: '#/components/schemas/XLThpt'</w:t>
      </w:r>
    </w:p>
    <w:p w:rsidR="0002141A" w:rsidRDefault="0002141A" w:rsidP="0002141A">
      <w:pPr>
        <w:pStyle w:val="PL"/>
      </w:pPr>
      <w:r>
        <w:t xml:space="preserve">        dLThptPerUE:</w:t>
      </w:r>
    </w:p>
    <w:p w:rsidR="0002141A" w:rsidRDefault="0002141A" w:rsidP="0002141A">
      <w:pPr>
        <w:pStyle w:val="PL"/>
      </w:pPr>
      <w:r>
        <w:t xml:space="preserve">          $ref: '#/components/schemas/XLThpt'</w:t>
      </w:r>
    </w:p>
    <w:p w:rsidR="0002141A" w:rsidRDefault="0002141A" w:rsidP="0002141A">
      <w:pPr>
        <w:pStyle w:val="PL"/>
      </w:pPr>
      <w:r>
        <w:t xml:space="preserve">        uLThptPerSliceSubnet:</w:t>
      </w:r>
    </w:p>
    <w:p w:rsidR="0002141A" w:rsidRDefault="0002141A" w:rsidP="0002141A">
      <w:pPr>
        <w:pStyle w:val="PL"/>
      </w:pPr>
      <w:r>
        <w:t xml:space="preserve">          $ref: '#/components/schemas/XLThpt'</w:t>
      </w:r>
    </w:p>
    <w:p w:rsidR="0002141A" w:rsidRDefault="0002141A" w:rsidP="0002141A">
      <w:pPr>
        <w:pStyle w:val="PL"/>
      </w:pPr>
      <w:r>
        <w:t xml:space="preserve">        uLThptPerUE:</w:t>
      </w:r>
    </w:p>
    <w:p w:rsidR="0002141A" w:rsidRDefault="0002141A" w:rsidP="0002141A">
      <w:pPr>
        <w:pStyle w:val="PL"/>
      </w:pPr>
      <w:r>
        <w:t xml:space="preserve">          $ref: '#/components/schemas/XLThpt'</w:t>
      </w:r>
    </w:p>
    <w:p w:rsidR="0002141A" w:rsidRDefault="0002141A" w:rsidP="0002141A">
      <w:pPr>
        <w:pStyle w:val="PL"/>
      </w:pPr>
      <w:r>
        <w:t xml:space="preserve">        maxNumberOfPDUSessions:</w:t>
      </w:r>
    </w:p>
    <w:p w:rsidR="0002141A" w:rsidRDefault="0002141A" w:rsidP="0002141A">
      <w:pPr>
        <w:pStyle w:val="PL"/>
      </w:pPr>
      <w:r>
        <w:t xml:space="preserve">          type: integer</w:t>
      </w:r>
    </w:p>
    <w:p w:rsidR="0002141A" w:rsidRDefault="0002141A" w:rsidP="0002141A">
      <w:pPr>
        <w:pStyle w:val="PL"/>
      </w:pPr>
      <w:r>
        <w:t xml:space="preserve">        coverageAreaTAList:</w:t>
      </w:r>
    </w:p>
    <w:p w:rsidR="0002141A" w:rsidRDefault="0002141A" w:rsidP="0002141A">
      <w:pPr>
        <w:pStyle w:val="PL"/>
      </w:pPr>
      <w:r>
        <w:t xml:space="preserve">          $ref: 'TS28541_NrNrm.yaml#/components/schemas/TaiList'</w:t>
      </w:r>
    </w:p>
    <w:p w:rsidR="0002141A" w:rsidRDefault="0002141A" w:rsidP="0002141A">
      <w:pPr>
        <w:pStyle w:val="PL"/>
      </w:pPr>
      <w:r>
        <w:t xml:space="preserve">        resourceSharingLevel:</w:t>
      </w:r>
    </w:p>
    <w:p w:rsidR="0002141A" w:rsidRDefault="0002141A" w:rsidP="0002141A">
      <w:pPr>
        <w:pStyle w:val="PL"/>
      </w:pPr>
      <w:r>
        <w:t xml:space="preserve">          $ref: '#/components/schemas/SharingLevel'</w:t>
      </w:r>
    </w:p>
    <w:p w:rsidR="0002141A" w:rsidRDefault="0002141A" w:rsidP="0002141A">
      <w:pPr>
        <w:pStyle w:val="PL"/>
      </w:pPr>
      <w:r>
        <w:t xml:space="preserve">        dLMaxPktSize:</w:t>
      </w:r>
    </w:p>
    <w:p w:rsidR="0002141A" w:rsidRDefault="0002141A" w:rsidP="0002141A">
      <w:pPr>
        <w:pStyle w:val="PL"/>
      </w:pPr>
      <w:r>
        <w:t xml:space="preserve">          type: integer</w:t>
      </w:r>
    </w:p>
    <w:p w:rsidR="0002141A" w:rsidRDefault="0002141A" w:rsidP="0002141A">
      <w:pPr>
        <w:pStyle w:val="PL"/>
      </w:pPr>
      <w:r>
        <w:t xml:space="preserve">        uLMaxPktSize:</w:t>
      </w:r>
    </w:p>
    <w:p w:rsidR="0002141A" w:rsidRDefault="0002141A" w:rsidP="0002141A">
      <w:pPr>
        <w:pStyle w:val="PL"/>
      </w:pPr>
      <w:r>
        <w:t xml:space="preserve">          type: integer</w:t>
      </w:r>
    </w:p>
    <w:p w:rsidR="0002141A" w:rsidRDefault="0002141A" w:rsidP="0002141A">
      <w:pPr>
        <w:pStyle w:val="PL"/>
      </w:pPr>
      <w:r>
        <w:t xml:space="preserve">        delayTolerance:</w:t>
      </w:r>
    </w:p>
    <w:p w:rsidR="0002141A" w:rsidRDefault="0002141A" w:rsidP="0002141A">
      <w:pPr>
        <w:pStyle w:val="PL"/>
      </w:pPr>
      <w:r>
        <w:t xml:space="preserve">          $ref: '#/components/schemas/DelayTolerance'</w:t>
      </w:r>
    </w:p>
    <w:p w:rsidR="0002141A" w:rsidRDefault="0002141A" w:rsidP="0002141A">
      <w:pPr>
        <w:pStyle w:val="PL"/>
      </w:pPr>
      <w:r>
        <w:t xml:space="preserve">        sliceSimultaneousUse:</w:t>
      </w:r>
    </w:p>
    <w:p w:rsidR="0002141A" w:rsidRDefault="0002141A" w:rsidP="0002141A">
      <w:pPr>
        <w:pStyle w:val="PL"/>
      </w:pPr>
      <w:r>
        <w:t xml:space="preserve">          $ref: '#/components/schemas/SliceSimultaneousUse'</w:t>
      </w:r>
    </w:p>
    <w:p w:rsidR="0002141A" w:rsidRDefault="0002141A" w:rsidP="0002141A">
      <w:pPr>
        <w:pStyle w:val="PL"/>
      </w:pPr>
      <w:r>
        <w:t xml:space="preserve">        dLReliability:</w:t>
      </w:r>
    </w:p>
    <w:p w:rsidR="0002141A" w:rsidRDefault="0002141A" w:rsidP="0002141A">
      <w:pPr>
        <w:pStyle w:val="PL"/>
      </w:pPr>
      <w:r>
        <w:t xml:space="preserve">          type: number</w:t>
      </w:r>
    </w:p>
    <w:p w:rsidR="0002141A" w:rsidRDefault="0002141A" w:rsidP="0002141A">
      <w:pPr>
        <w:pStyle w:val="PL"/>
      </w:pPr>
      <w:r>
        <w:t xml:space="preserve">        uLReliability:</w:t>
      </w:r>
    </w:p>
    <w:p w:rsidR="0002141A" w:rsidRDefault="0002141A" w:rsidP="0002141A">
      <w:pPr>
        <w:pStyle w:val="PL"/>
      </w:pPr>
      <w:r>
        <w:t xml:space="preserve">          type: number</w:t>
      </w:r>
    </w:p>
    <w:p w:rsidR="0002141A" w:rsidRDefault="0002141A" w:rsidP="0002141A">
      <w:pPr>
        <w:pStyle w:val="PL"/>
      </w:pPr>
      <w:r>
        <w:t xml:space="preserve">        energyEfficiency:</w:t>
      </w:r>
    </w:p>
    <w:p w:rsidR="0002141A" w:rsidRDefault="0002141A" w:rsidP="0002141A">
      <w:pPr>
        <w:pStyle w:val="PL"/>
      </w:pPr>
      <w:r>
        <w:t xml:space="preserve">          type: number </w:t>
      </w:r>
    </w:p>
    <w:p w:rsidR="0002141A" w:rsidRDefault="0002141A" w:rsidP="0002141A">
      <w:pPr>
        <w:pStyle w:val="PL"/>
      </w:pPr>
      <w:r>
        <w:t xml:space="preserve">        dLDeterministicComm:</w:t>
      </w:r>
    </w:p>
    <w:p w:rsidR="0002141A" w:rsidRDefault="0002141A" w:rsidP="0002141A">
      <w:pPr>
        <w:pStyle w:val="PL"/>
      </w:pPr>
      <w:r>
        <w:t xml:space="preserve">          $ref: '#/components/schemas/DeterministicComm'</w:t>
      </w:r>
    </w:p>
    <w:p w:rsidR="0002141A" w:rsidRDefault="0002141A" w:rsidP="0002141A">
      <w:pPr>
        <w:pStyle w:val="PL"/>
      </w:pPr>
      <w:r>
        <w:t xml:space="preserve">        uLDeterministicComm:</w:t>
      </w:r>
    </w:p>
    <w:p w:rsidR="0002141A" w:rsidRDefault="0002141A" w:rsidP="0002141A">
      <w:pPr>
        <w:pStyle w:val="PL"/>
      </w:pPr>
      <w:r>
        <w:t xml:space="preserve">          $ref: '#/components/schemas/DeterministicComm'</w:t>
      </w:r>
    </w:p>
    <w:p w:rsidR="0002141A" w:rsidRDefault="0002141A" w:rsidP="0002141A">
      <w:pPr>
        <w:pStyle w:val="PL"/>
      </w:pPr>
      <w:r>
        <w:t xml:space="preserve">        survivalTime:</w:t>
      </w:r>
    </w:p>
    <w:p w:rsidR="0002141A" w:rsidRDefault="0002141A" w:rsidP="0002141A">
      <w:pPr>
        <w:pStyle w:val="PL"/>
      </w:pPr>
      <w:r>
        <w:t xml:space="preserve">          type: number</w:t>
      </w:r>
    </w:p>
    <w:p w:rsidR="0002141A" w:rsidRDefault="0002141A" w:rsidP="0002141A">
      <w:pPr>
        <w:pStyle w:val="PL"/>
      </w:pPr>
      <w:r>
        <w:t xml:space="preserve">        nssaaSupport:</w:t>
      </w:r>
    </w:p>
    <w:p w:rsidR="0002141A" w:rsidRDefault="0002141A" w:rsidP="0002141A">
      <w:pPr>
        <w:pStyle w:val="PL"/>
      </w:pPr>
      <w:r>
        <w:lastRenderedPageBreak/>
        <w:t xml:space="preserve">          $ref: '#/components/schemas/NSSAASupport'</w:t>
      </w:r>
    </w:p>
    <w:p w:rsidR="0002141A" w:rsidRDefault="0002141A" w:rsidP="0002141A">
      <w:pPr>
        <w:pStyle w:val="PL"/>
      </w:pPr>
      <w:r>
        <w:t xml:space="preserve">        n6Protection:</w:t>
      </w:r>
    </w:p>
    <w:p w:rsidR="0002141A" w:rsidRDefault="0002141A" w:rsidP="0002141A">
      <w:pPr>
        <w:pStyle w:val="PL"/>
      </w:pPr>
      <w:r>
        <w:t xml:space="preserve">          $ref: '#/components/schemas/N6Protection'</w:t>
      </w:r>
    </w:p>
    <w:p w:rsidR="0002141A" w:rsidRDefault="0002141A" w:rsidP="0002141A">
      <w:pPr>
        <w:pStyle w:val="PL"/>
      </w:pPr>
      <w:r>
        <w:t xml:space="preserve">        nonIPSupport:</w:t>
      </w:r>
    </w:p>
    <w:p w:rsidR="0002141A" w:rsidRDefault="0002141A" w:rsidP="0002141A">
      <w:pPr>
        <w:pStyle w:val="PL"/>
      </w:pPr>
      <w:r>
        <w:t xml:space="preserve">          $ref: '#/components/schemas/NonIPSupport'</w:t>
      </w:r>
    </w:p>
    <w:p w:rsidR="0002141A" w:rsidRDefault="0002141A" w:rsidP="0002141A">
      <w:pPr>
        <w:pStyle w:val="PL"/>
      </w:pPr>
      <w:r>
        <w:t xml:space="preserve">        availability:</w:t>
      </w:r>
    </w:p>
    <w:p w:rsidR="0002141A" w:rsidRDefault="0002141A" w:rsidP="0002141A">
      <w:pPr>
        <w:pStyle w:val="PL"/>
      </w:pPr>
      <w:r>
        <w:t xml:space="preserve">          type: number</w:t>
      </w:r>
    </w:p>
    <w:p w:rsidR="0002141A" w:rsidRDefault="0002141A" w:rsidP="0002141A">
      <w:pPr>
        <w:pStyle w:val="PL"/>
      </w:pPr>
      <w:r>
        <w:t xml:space="preserve">        maxDLDataVolume:</w:t>
      </w:r>
    </w:p>
    <w:p w:rsidR="0002141A" w:rsidRDefault="0002141A" w:rsidP="0002141A">
      <w:pPr>
        <w:pStyle w:val="PL"/>
      </w:pPr>
      <w:r>
        <w:t xml:space="preserve">          type: number</w:t>
      </w:r>
    </w:p>
    <w:p w:rsidR="0002141A" w:rsidRDefault="0002141A" w:rsidP="0002141A">
      <w:pPr>
        <w:pStyle w:val="PL"/>
      </w:pPr>
      <w:r>
        <w:t xml:space="preserve">        maxULDataVolume:</w:t>
      </w:r>
    </w:p>
    <w:p w:rsidR="0002141A" w:rsidRDefault="0002141A" w:rsidP="0002141A">
      <w:pPr>
        <w:pStyle w:val="PL"/>
      </w:pPr>
      <w:r>
        <w:t xml:space="preserve">          type: number</w:t>
      </w:r>
    </w:p>
    <w:p w:rsidR="0002141A" w:rsidRDefault="0002141A" w:rsidP="0002141A">
      <w:pPr>
        <w:pStyle w:val="PL"/>
      </w:pPr>
      <w:r>
        <w:t xml:space="preserve">        supportedDataNetworks:</w:t>
      </w:r>
    </w:p>
    <w:p w:rsidR="0002141A" w:rsidRDefault="0002141A" w:rsidP="0002141A">
      <w:pPr>
        <w:pStyle w:val="PL"/>
      </w:pPr>
      <w:r>
        <w:t xml:space="preserve">          $ref: '#/components/schemas/DataNetwork'</w:t>
      </w:r>
    </w:p>
    <w:p w:rsidR="0002141A" w:rsidRDefault="0002141A" w:rsidP="0002141A">
      <w:pPr>
        <w:pStyle w:val="PL"/>
      </w:pPr>
      <w:r>
        <w:t xml:space="preserve">        dataNetworkAccess:</w:t>
      </w:r>
    </w:p>
    <w:p w:rsidR="0002141A" w:rsidRDefault="0002141A" w:rsidP="0002141A">
      <w:pPr>
        <w:pStyle w:val="PL"/>
      </w:pPr>
      <w:r>
        <w:t xml:space="preserve">          $ref: '#/components/schemas/DataNetworkAccess'</w:t>
      </w:r>
    </w:p>
    <w:p w:rsidR="0002141A" w:rsidRDefault="0002141A" w:rsidP="0002141A">
      <w:pPr>
        <w:pStyle w:val="PL"/>
      </w:pPr>
      <w:r>
        <w:t xml:space="preserve">        dLPktDelayVariation:</w:t>
      </w:r>
    </w:p>
    <w:p w:rsidR="0002141A" w:rsidRDefault="0002141A" w:rsidP="0002141A">
      <w:pPr>
        <w:pStyle w:val="PL"/>
      </w:pPr>
      <w:r>
        <w:t xml:space="preserve">          $ref: '#/components/schemas/Float'</w:t>
      </w:r>
    </w:p>
    <w:p w:rsidR="0002141A" w:rsidRDefault="0002141A" w:rsidP="0002141A">
      <w:pPr>
        <w:pStyle w:val="PL"/>
      </w:pPr>
      <w:r>
        <w:t xml:space="preserve">        uLPktDelayVariation:</w:t>
      </w:r>
    </w:p>
    <w:p w:rsidR="0002141A" w:rsidRDefault="0002141A" w:rsidP="0002141A">
      <w:pPr>
        <w:pStyle w:val="PL"/>
      </w:pPr>
      <w:r>
        <w:t xml:space="preserve">          $ref: '#/components/schemas/Float'</w:t>
      </w:r>
    </w:p>
    <w:p w:rsidR="0002141A" w:rsidRDefault="0002141A" w:rsidP="0002141A">
      <w:pPr>
        <w:pStyle w:val="PL"/>
      </w:pPr>
      <w:r>
        <w:t xml:space="preserve">        sliceSubnetAvailability:</w:t>
      </w:r>
    </w:p>
    <w:p w:rsidR="0002141A" w:rsidRDefault="0002141A" w:rsidP="0002141A">
      <w:pPr>
        <w:pStyle w:val="PL"/>
      </w:pPr>
      <w:r>
        <w:t xml:space="preserve">          $ref: 'TS28623_GenericNrm.yaml#/components/schemas/SchedulingTime'</w:t>
      </w:r>
    </w:p>
    <w:p w:rsidR="0002141A" w:rsidRDefault="0002141A" w:rsidP="0002141A">
      <w:pPr>
        <w:pStyle w:val="PL"/>
      </w:pPr>
    </w:p>
    <w:p w:rsidR="0002141A" w:rsidRDefault="0002141A" w:rsidP="0002141A">
      <w:pPr>
        <w:pStyle w:val="PL"/>
      </w:pPr>
      <w:r>
        <w:t xml:space="preserve">    RANSliceSubnetProfile:</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coverageAreaTAList:</w:t>
      </w:r>
    </w:p>
    <w:p w:rsidR="0002141A" w:rsidRDefault="0002141A" w:rsidP="0002141A">
      <w:pPr>
        <w:pStyle w:val="PL"/>
      </w:pPr>
      <w:r>
        <w:t xml:space="preserve">          $ref: 'TS28541_NrNrm.yaml#/components/schemas/TaiList'</w:t>
      </w:r>
    </w:p>
    <w:p w:rsidR="0002141A" w:rsidRDefault="0002141A" w:rsidP="0002141A">
      <w:pPr>
        <w:pStyle w:val="PL"/>
      </w:pPr>
      <w:r>
        <w:t xml:space="preserve">        dLLatency:</w:t>
      </w:r>
    </w:p>
    <w:p w:rsidR="0002141A" w:rsidRDefault="0002141A" w:rsidP="0002141A">
      <w:pPr>
        <w:pStyle w:val="PL"/>
      </w:pPr>
      <w:r>
        <w:t xml:space="preserve">          type: number</w:t>
      </w:r>
    </w:p>
    <w:p w:rsidR="0002141A" w:rsidRDefault="0002141A" w:rsidP="0002141A">
      <w:pPr>
        <w:pStyle w:val="PL"/>
      </w:pPr>
      <w:r>
        <w:t xml:space="preserve">        uLLatency:</w:t>
      </w:r>
    </w:p>
    <w:p w:rsidR="0002141A" w:rsidRDefault="0002141A" w:rsidP="0002141A">
      <w:pPr>
        <w:pStyle w:val="PL"/>
      </w:pPr>
      <w:r>
        <w:t xml:space="preserve">          type: number</w:t>
      </w:r>
    </w:p>
    <w:p w:rsidR="0002141A" w:rsidRDefault="0002141A" w:rsidP="0002141A">
      <w:pPr>
        <w:pStyle w:val="PL"/>
      </w:pPr>
      <w:r>
        <w:t xml:space="preserve">        uEMobilityLevel:</w:t>
      </w:r>
    </w:p>
    <w:p w:rsidR="0002141A" w:rsidRDefault="0002141A" w:rsidP="0002141A">
      <w:pPr>
        <w:pStyle w:val="PL"/>
      </w:pPr>
      <w:r>
        <w:t xml:space="preserve">          $ref: '#/components/schemas/MobilityLevel'</w:t>
      </w:r>
    </w:p>
    <w:p w:rsidR="0002141A" w:rsidRDefault="0002141A" w:rsidP="0002141A">
      <w:pPr>
        <w:pStyle w:val="PL"/>
      </w:pPr>
      <w:r>
        <w:t xml:space="preserve">        resourceSharingLevel:</w:t>
      </w:r>
    </w:p>
    <w:p w:rsidR="0002141A" w:rsidRDefault="0002141A" w:rsidP="0002141A">
      <w:pPr>
        <w:pStyle w:val="PL"/>
      </w:pPr>
      <w:r>
        <w:t xml:space="preserve">          $ref: '#/components/schemas/SharingLevel'</w:t>
      </w:r>
    </w:p>
    <w:p w:rsidR="0002141A" w:rsidRDefault="0002141A" w:rsidP="0002141A">
      <w:pPr>
        <w:pStyle w:val="PL"/>
      </w:pPr>
      <w:r>
        <w:t xml:space="preserve">        maxNumberofUEs:</w:t>
      </w:r>
    </w:p>
    <w:p w:rsidR="0002141A" w:rsidRDefault="0002141A" w:rsidP="0002141A">
      <w:pPr>
        <w:pStyle w:val="PL"/>
      </w:pPr>
      <w:r>
        <w:t xml:space="preserve">          type: integer</w:t>
      </w:r>
    </w:p>
    <w:p w:rsidR="0002141A" w:rsidRDefault="0002141A" w:rsidP="0002141A">
      <w:pPr>
        <w:pStyle w:val="PL"/>
      </w:pPr>
      <w:r>
        <w:t xml:space="preserve">        activityFactor:</w:t>
      </w:r>
    </w:p>
    <w:p w:rsidR="0002141A" w:rsidRDefault="0002141A" w:rsidP="0002141A">
      <w:pPr>
        <w:pStyle w:val="PL"/>
      </w:pPr>
      <w:r>
        <w:t xml:space="preserve">          type: integer</w:t>
      </w:r>
    </w:p>
    <w:p w:rsidR="0002141A" w:rsidRDefault="0002141A" w:rsidP="0002141A">
      <w:pPr>
        <w:pStyle w:val="PL"/>
      </w:pPr>
      <w:r>
        <w:t xml:space="preserve">        dLThptPerSliceSubnet:</w:t>
      </w:r>
    </w:p>
    <w:p w:rsidR="0002141A" w:rsidRDefault="0002141A" w:rsidP="0002141A">
      <w:pPr>
        <w:pStyle w:val="PL"/>
      </w:pPr>
      <w:r>
        <w:t xml:space="preserve">          $ref: '#/components/schemas/XLThpt'</w:t>
      </w:r>
    </w:p>
    <w:p w:rsidR="0002141A" w:rsidRDefault="0002141A" w:rsidP="0002141A">
      <w:pPr>
        <w:pStyle w:val="PL"/>
      </w:pPr>
      <w:r>
        <w:t xml:space="preserve">        dLThptPerUE:</w:t>
      </w:r>
    </w:p>
    <w:p w:rsidR="0002141A" w:rsidRDefault="0002141A" w:rsidP="0002141A">
      <w:pPr>
        <w:pStyle w:val="PL"/>
      </w:pPr>
      <w:r>
        <w:t xml:space="preserve">          $ref: '#/components/schemas/XLThpt'</w:t>
      </w:r>
    </w:p>
    <w:p w:rsidR="0002141A" w:rsidRDefault="0002141A" w:rsidP="0002141A">
      <w:pPr>
        <w:pStyle w:val="PL"/>
      </w:pPr>
      <w:r>
        <w:t xml:space="preserve">        uLThptPerSliceSubnet:</w:t>
      </w:r>
    </w:p>
    <w:p w:rsidR="0002141A" w:rsidRDefault="0002141A" w:rsidP="0002141A">
      <w:pPr>
        <w:pStyle w:val="PL"/>
      </w:pPr>
      <w:r>
        <w:t xml:space="preserve">          $ref: '#/components/schemas/XLThpt'</w:t>
      </w:r>
    </w:p>
    <w:p w:rsidR="0002141A" w:rsidRDefault="0002141A" w:rsidP="0002141A">
      <w:pPr>
        <w:pStyle w:val="PL"/>
      </w:pPr>
      <w:r>
        <w:t xml:space="preserve">        uLThptPerUE:</w:t>
      </w:r>
    </w:p>
    <w:p w:rsidR="0002141A" w:rsidRDefault="0002141A" w:rsidP="0002141A">
      <w:pPr>
        <w:pStyle w:val="PL"/>
      </w:pPr>
      <w:r>
        <w:t xml:space="preserve">          $ref: '#/components/schemas/XLThpt'</w:t>
      </w:r>
    </w:p>
    <w:p w:rsidR="0002141A" w:rsidRDefault="0002141A" w:rsidP="0002141A">
      <w:pPr>
        <w:pStyle w:val="PL"/>
      </w:pPr>
      <w:r>
        <w:t xml:space="preserve">        uESpeed:</w:t>
      </w:r>
    </w:p>
    <w:p w:rsidR="0002141A" w:rsidRDefault="0002141A" w:rsidP="0002141A">
      <w:pPr>
        <w:pStyle w:val="PL"/>
      </w:pPr>
      <w:r>
        <w:t xml:space="preserve">          type: integer</w:t>
      </w:r>
    </w:p>
    <w:p w:rsidR="0002141A" w:rsidRDefault="0002141A" w:rsidP="0002141A">
      <w:pPr>
        <w:pStyle w:val="PL"/>
      </w:pPr>
      <w:r>
        <w:t xml:space="preserve">        dLReliability:</w:t>
      </w:r>
    </w:p>
    <w:p w:rsidR="0002141A" w:rsidRDefault="0002141A" w:rsidP="0002141A">
      <w:pPr>
        <w:pStyle w:val="PL"/>
      </w:pPr>
      <w:r>
        <w:t xml:space="preserve">          type: number</w:t>
      </w:r>
    </w:p>
    <w:p w:rsidR="0002141A" w:rsidRDefault="0002141A" w:rsidP="0002141A">
      <w:pPr>
        <w:pStyle w:val="PL"/>
      </w:pPr>
      <w:r>
        <w:t xml:space="preserve">        uLReliability:</w:t>
      </w:r>
    </w:p>
    <w:p w:rsidR="0002141A" w:rsidRDefault="0002141A" w:rsidP="0002141A">
      <w:pPr>
        <w:pStyle w:val="PL"/>
      </w:pPr>
      <w:r>
        <w:t xml:space="preserve">          type: number</w:t>
      </w:r>
    </w:p>
    <w:p w:rsidR="0002141A" w:rsidRDefault="0002141A" w:rsidP="0002141A">
      <w:pPr>
        <w:pStyle w:val="PL"/>
      </w:pPr>
      <w:r>
        <w:t xml:space="preserve">        dLMaxPktSize:</w:t>
      </w:r>
    </w:p>
    <w:p w:rsidR="0002141A" w:rsidRDefault="0002141A" w:rsidP="0002141A">
      <w:pPr>
        <w:pStyle w:val="PL"/>
      </w:pPr>
      <w:r>
        <w:t xml:space="preserve">          type: integer</w:t>
      </w:r>
    </w:p>
    <w:p w:rsidR="0002141A" w:rsidRDefault="0002141A" w:rsidP="0002141A">
      <w:pPr>
        <w:pStyle w:val="PL"/>
      </w:pPr>
      <w:r>
        <w:t xml:space="preserve">        uLMaxPktSize:</w:t>
      </w:r>
    </w:p>
    <w:p w:rsidR="0002141A" w:rsidRDefault="0002141A" w:rsidP="0002141A">
      <w:pPr>
        <w:pStyle w:val="PL"/>
      </w:pPr>
      <w:r>
        <w:t xml:space="preserve">          type: integer</w:t>
      </w:r>
    </w:p>
    <w:p w:rsidR="0002141A" w:rsidRDefault="0002141A" w:rsidP="0002141A">
      <w:pPr>
        <w:pStyle w:val="PL"/>
      </w:pPr>
      <w:r>
        <w:t xml:space="preserve">        nROperatingBands:</w:t>
      </w:r>
    </w:p>
    <w:p w:rsidR="0002141A" w:rsidRDefault="0002141A" w:rsidP="0002141A">
      <w:pPr>
        <w:pStyle w:val="PL"/>
      </w:pPr>
      <w:r>
        <w:t xml:space="preserve">          type: array</w:t>
      </w:r>
    </w:p>
    <w:p w:rsidR="0002141A" w:rsidRDefault="0002141A" w:rsidP="0002141A">
      <w:pPr>
        <w:pStyle w:val="PL"/>
      </w:pPr>
      <w:r>
        <w:t xml:space="preserve">          items: </w:t>
      </w:r>
    </w:p>
    <w:p w:rsidR="0002141A" w:rsidRDefault="0002141A" w:rsidP="0002141A">
      <w:pPr>
        <w:pStyle w:val="PL"/>
      </w:pPr>
      <w:r>
        <w:t xml:space="preserve">            type: string</w:t>
      </w:r>
    </w:p>
    <w:p w:rsidR="0002141A" w:rsidRDefault="0002141A" w:rsidP="0002141A">
      <w:pPr>
        <w:pStyle w:val="PL"/>
      </w:pPr>
      <w:r>
        <w:t xml:space="preserve">        delayTolerance:</w:t>
      </w:r>
    </w:p>
    <w:p w:rsidR="0002141A" w:rsidRDefault="0002141A" w:rsidP="0002141A">
      <w:pPr>
        <w:pStyle w:val="PL"/>
      </w:pPr>
      <w:r>
        <w:t xml:space="preserve">          $ref: '#/components/schemas/DelayTolerance'</w:t>
      </w:r>
    </w:p>
    <w:p w:rsidR="0002141A" w:rsidRDefault="0002141A" w:rsidP="0002141A">
      <w:pPr>
        <w:pStyle w:val="PL"/>
      </w:pPr>
      <w:r>
        <w:t xml:space="preserve">        positioning:</w:t>
      </w:r>
    </w:p>
    <w:p w:rsidR="0002141A" w:rsidRDefault="0002141A" w:rsidP="0002141A">
      <w:pPr>
        <w:pStyle w:val="PL"/>
      </w:pPr>
      <w:r>
        <w:t xml:space="preserve">          $ref: '#/components/schemas/Positioning'</w:t>
      </w:r>
    </w:p>
    <w:p w:rsidR="0002141A" w:rsidRDefault="0002141A" w:rsidP="0002141A">
      <w:pPr>
        <w:pStyle w:val="PL"/>
      </w:pPr>
      <w:r>
        <w:t xml:space="preserve">        sliceSimultaneousUse:</w:t>
      </w:r>
    </w:p>
    <w:p w:rsidR="0002141A" w:rsidRDefault="0002141A" w:rsidP="0002141A">
      <w:pPr>
        <w:pStyle w:val="PL"/>
      </w:pPr>
      <w:r>
        <w:t xml:space="preserve">          $ref: '#/components/schemas/SliceSimultaneousUse'</w:t>
      </w:r>
    </w:p>
    <w:p w:rsidR="0002141A" w:rsidRDefault="0002141A" w:rsidP="0002141A">
      <w:pPr>
        <w:pStyle w:val="PL"/>
      </w:pPr>
      <w:r>
        <w:t xml:space="preserve">        energyEfficiency:</w:t>
      </w:r>
    </w:p>
    <w:p w:rsidR="0002141A" w:rsidRDefault="0002141A" w:rsidP="0002141A">
      <w:pPr>
        <w:pStyle w:val="PL"/>
      </w:pPr>
      <w:r>
        <w:t xml:space="preserve">          type: number</w:t>
      </w:r>
    </w:p>
    <w:p w:rsidR="0002141A" w:rsidRDefault="0002141A" w:rsidP="0002141A">
      <w:pPr>
        <w:pStyle w:val="PL"/>
      </w:pPr>
      <w:r>
        <w:t xml:space="preserve">        termDensity:</w:t>
      </w:r>
    </w:p>
    <w:p w:rsidR="0002141A" w:rsidRDefault="0002141A" w:rsidP="0002141A">
      <w:pPr>
        <w:pStyle w:val="PL"/>
      </w:pPr>
      <w:r>
        <w:t xml:space="preserve">          $ref: '#/components/schemas/TermDensity'</w:t>
      </w:r>
    </w:p>
    <w:p w:rsidR="0002141A" w:rsidRDefault="0002141A" w:rsidP="0002141A">
      <w:pPr>
        <w:pStyle w:val="PL"/>
      </w:pPr>
      <w:r>
        <w:t xml:space="preserve">        survivalTime:</w:t>
      </w:r>
    </w:p>
    <w:p w:rsidR="0002141A" w:rsidRDefault="0002141A" w:rsidP="0002141A">
      <w:pPr>
        <w:pStyle w:val="PL"/>
      </w:pPr>
      <w:r>
        <w:t xml:space="preserve">          type: number</w:t>
      </w:r>
    </w:p>
    <w:p w:rsidR="0002141A" w:rsidRDefault="0002141A" w:rsidP="0002141A">
      <w:pPr>
        <w:pStyle w:val="PL"/>
      </w:pPr>
      <w:r>
        <w:t xml:space="preserve">        synchronicity:</w:t>
      </w:r>
    </w:p>
    <w:p w:rsidR="0002141A" w:rsidRDefault="0002141A" w:rsidP="0002141A">
      <w:pPr>
        <w:pStyle w:val="PL"/>
      </w:pPr>
      <w:r>
        <w:t xml:space="preserve">          $ref: '#/components/schemas/Synchronicity'</w:t>
      </w:r>
    </w:p>
    <w:p w:rsidR="0002141A" w:rsidRDefault="0002141A" w:rsidP="0002141A">
      <w:pPr>
        <w:pStyle w:val="PL"/>
      </w:pPr>
      <w:r>
        <w:t xml:space="preserve">        dLDeterministicComm:</w:t>
      </w:r>
    </w:p>
    <w:p w:rsidR="0002141A" w:rsidRDefault="0002141A" w:rsidP="0002141A">
      <w:pPr>
        <w:pStyle w:val="PL"/>
      </w:pPr>
      <w:r>
        <w:t xml:space="preserve">          $ref: '#/components/schemas/DeterministicComm'</w:t>
      </w:r>
    </w:p>
    <w:p w:rsidR="0002141A" w:rsidRDefault="0002141A" w:rsidP="0002141A">
      <w:pPr>
        <w:pStyle w:val="PL"/>
      </w:pPr>
      <w:r>
        <w:t xml:space="preserve">        uLDeterministicComm:</w:t>
      </w:r>
    </w:p>
    <w:p w:rsidR="0002141A" w:rsidRDefault="0002141A" w:rsidP="0002141A">
      <w:pPr>
        <w:pStyle w:val="PL"/>
      </w:pPr>
      <w:r>
        <w:lastRenderedPageBreak/>
        <w:t xml:space="preserve">          $ref: '#/components/schemas/DeterministicComm'</w:t>
      </w:r>
    </w:p>
    <w:p w:rsidR="0002141A" w:rsidRDefault="0002141A" w:rsidP="0002141A">
      <w:pPr>
        <w:pStyle w:val="PL"/>
      </w:pPr>
      <w:r>
        <w:t xml:space="preserve">        nonIPSupport:</w:t>
      </w:r>
    </w:p>
    <w:p w:rsidR="0002141A" w:rsidRDefault="0002141A" w:rsidP="0002141A">
      <w:pPr>
        <w:pStyle w:val="PL"/>
      </w:pPr>
      <w:r>
        <w:t xml:space="preserve">          $ref: '#/components/schemas/NonIPSupport'</w:t>
      </w:r>
    </w:p>
    <w:p w:rsidR="0002141A" w:rsidRDefault="0002141A" w:rsidP="0002141A">
      <w:pPr>
        <w:pStyle w:val="PL"/>
      </w:pPr>
      <w:r>
        <w:t xml:space="preserve">        availability:</w:t>
      </w:r>
    </w:p>
    <w:p w:rsidR="0002141A" w:rsidRDefault="0002141A" w:rsidP="0002141A">
      <w:pPr>
        <w:pStyle w:val="PL"/>
      </w:pPr>
      <w:r>
        <w:t xml:space="preserve">          type: number</w:t>
      </w:r>
    </w:p>
    <w:p w:rsidR="0002141A" w:rsidRDefault="0002141A" w:rsidP="0002141A">
      <w:pPr>
        <w:pStyle w:val="PL"/>
      </w:pPr>
      <w:r>
        <w:t xml:space="preserve">        maxDLDataVolume:</w:t>
      </w:r>
    </w:p>
    <w:p w:rsidR="0002141A" w:rsidRDefault="0002141A" w:rsidP="0002141A">
      <w:pPr>
        <w:pStyle w:val="PL"/>
      </w:pPr>
      <w:r>
        <w:t xml:space="preserve">          type: number</w:t>
      </w:r>
    </w:p>
    <w:p w:rsidR="0002141A" w:rsidRDefault="0002141A" w:rsidP="0002141A">
      <w:pPr>
        <w:pStyle w:val="PL"/>
      </w:pPr>
      <w:r>
        <w:t xml:space="preserve">        maxULDataVolume:</w:t>
      </w:r>
    </w:p>
    <w:p w:rsidR="0002141A" w:rsidRDefault="0002141A" w:rsidP="0002141A">
      <w:pPr>
        <w:pStyle w:val="PL"/>
      </w:pPr>
      <w:r>
        <w:t xml:space="preserve">          type: number</w:t>
      </w:r>
    </w:p>
    <w:p w:rsidR="0002141A" w:rsidRDefault="0002141A" w:rsidP="0002141A">
      <w:pPr>
        <w:pStyle w:val="PL"/>
      </w:pPr>
      <w:r>
        <w:t xml:space="preserve">        kPIMonitoring:</w:t>
      </w:r>
    </w:p>
    <w:p w:rsidR="0002141A" w:rsidRDefault="0002141A" w:rsidP="0002141A">
      <w:pPr>
        <w:pStyle w:val="PL"/>
      </w:pPr>
      <w:r>
        <w:t xml:space="preserve">          $ref: '#/components/schemas/KPIMonitoring'</w:t>
      </w:r>
    </w:p>
    <w:p w:rsidR="0002141A" w:rsidRDefault="0002141A" w:rsidP="0002141A">
      <w:pPr>
        <w:pStyle w:val="PL"/>
      </w:pPr>
      <w:r>
        <w:t xml:space="preserve">        dLPktDelayVariation:</w:t>
      </w:r>
    </w:p>
    <w:p w:rsidR="0002141A" w:rsidRDefault="0002141A" w:rsidP="0002141A">
      <w:pPr>
        <w:pStyle w:val="PL"/>
      </w:pPr>
      <w:r>
        <w:t xml:space="preserve">          $ref: '#/components/schemas/Float'</w:t>
      </w:r>
    </w:p>
    <w:p w:rsidR="0002141A" w:rsidRDefault="0002141A" w:rsidP="0002141A">
      <w:pPr>
        <w:pStyle w:val="PL"/>
      </w:pPr>
      <w:r>
        <w:t xml:space="preserve">        uLPktDelayVariation:</w:t>
      </w:r>
    </w:p>
    <w:p w:rsidR="0002141A" w:rsidRDefault="0002141A" w:rsidP="0002141A">
      <w:pPr>
        <w:pStyle w:val="PL"/>
      </w:pPr>
      <w:r>
        <w:t xml:space="preserve">          $ref: '#/components/schemas/Float'</w:t>
      </w:r>
    </w:p>
    <w:p w:rsidR="0002141A" w:rsidRDefault="0002141A" w:rsidP="0002141A">
      <w:pPr>
        <w:pStyle w:val="PL"/>
        <w:rPr>
          <w:ins w:id="61" w:author="ruiyue"/>
        </w:rPr>
      </w:pPr>
      <w:ins w:id="62" w:author="ruiyue">
        <w:r>
          <w:t xml:space="preserve">        sliceSubnetAvailability:</w:t>
        </w:r>
      </w:ins>
    </w:p>
    <w:p w:rsidR="0002141A" w:rsidRDefault="0002141A" w:rsidP="0002141A">
      <w:pPr>
        <w:pStyle w:val="PL"/>
        <w:rPr>
          <w:ins w:id="63" w:author="ruiyue"/>
        </w:rPr>
      </w:pPr>
      <w:ins w:id="64" w:author="ruiyue">
        <w:r>
          <w:t xml:space="preserve">          $ref: 'TS28623_GenericNrm.yaml#/components/schemas/SchedulingTime'          </w:t>
        </w:r>
      </w:ins>
    </w:p>
    <w:p w:rsidR="0002141A" w:rsidRDefault="0002141A" w:rsidP="0002141A">
      <w:pPr>
        <w:pStyle w:val="PL"/>
      </w:pPr>
    </w:p>
    <w:p w:rsidR="0002141A" w:rsidRDefault="0002141A" w:rsidP="0002141A">
      <w:pPr>
        <w:pStyle w:val="PL"/>
      </w:pPr>
      <w:r>
        <w:t xml:space="preserve">    TopSliceSubnetProfile:</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dLLatency:</w:t>
      </w:r>
    </w:p>
    <w:p w:rsidR="0002141A" w:rsidRDefault="0002141A" w:rsidP="0002141A">
      <w:pPr>
        <w:pStyle w:val="PL"/>
      </w:pPr>
      <w:r>
        <w:t xml:space="preserve">          type: integer</w:t>
      </w:r>
    </w:p>
    <w:p w:rsidR="0002141A" w:rsidRDefault="0002141A" w:rsidP="0002141A">
      <w:pPr>
        <w:pStyle w:val="PL"/>
      </w:pPr>
      <w:r>
        <w:t xml:space="preserve">        uLLatency:</w:t>
      </w:r>
    </w:p>
    <w:p w:rsidR="0002141A" w:rsidRDefault="0002141A" w:rsidP="0002141A">
      <w:pPr>
        <w:pStyle w:val="PL"/>
      </w:pPr>
      <w:r>
        <w:t xml:space="preserve">          type: integer</w:t>
      </w:r>
    </w:p>
    <w:p w:rsidR="0002141A" w:rsidRDefault="0002141A" w:rsidP="0002141A">
      <w:pPr>
        <w:pStyle w:val="PL"/>
      </w:pPr>
      <w:r>
        <w:t xml:space="preserve">        maxNumberofUEs:</w:t>
      </w:r>
    </w:p>
    <w:p w:rsidR="0002141A" w:rsidRDefault="0002141A" w:rsidP="0002141A">
      <w:pPr>
        <w:pStyle w:val="PL"/>
      </w:pPr>
      <w:r>
        <w:t xml:space="preserve">          type: integer</w:t>
      </w:r>
    </w:p>
    <w:p w:rsidR="0002141A" w:rsidRDefault="0002141A" w:rsidP="0002141A">
      <w:pPr>
        <w:pStyle w:val="PL"/>
      </w:pPr>
      <w:r>
        <w:t xml:space="preserve">        dLThptPerSliceSubnet:</w:t>
      </w:r>
    </w:p>
    <w:p w:rsidR="0002141A" w:rsidRDefault="0002141A" w:rsidP="0002141A">
      <w:pPr>
        <w:pStyle w:val="PL"/>
      </w:pPr>
      <w:r>
        <w:t xml:space="preserve">          $ref: '#/components/schemas/XLThpt'</w:t>
      </w:r>
    </w:p>
    <w:p w:rsidR="0002141A" w:rsidRDefault="0002141A" w:rsidP="0002141A">
      <w:pPr>
        <w:pStyle w:val="PL"/>
      </w:pPr>
      <w:r>
        <w:t xml:space="preserve">        dLThptPerUE:</w:t>
      </w:r>
    </w:p>
    <w:p w:rsidR="0002141A" w:rsidRDefault="0002141A" w:rsidP="0002141A">
      <w:pPr>
        <w:pStyle w:val="PL"/>
      </w:pPr>
      <w:r>
        <w:t xml:space="preserve">          $ref: '#/components/schemas/XLThpt'</w:t>
      </w:r>
    </w:p>
    <w:p w:rsidR="0002141A" w:rsidRDefault="0002141A" w:rsidP="0002141A">
      <w:pPr>
        <w:pStyle w:val="PL"/>
      </w:pPr>
      <w:r>
        <w:t xml:space="preserve">        uLThptPerSliceSubnet:</w:t>
      </w:r>
    </w:p>
    <w:p w:rsidR="0002141A" w:rsidRDefault="0002141A" w:rsidP="0002141A">
      <w:pPr>
        <w:pStyle w:val="PL"/>
      </w:pPr>
      <w:r>
        <w:t xml:space="preserve">          $ref: '#/components/schemas/XLThpt'</w:t>
      </w:r>
    </w:p>
    <w:p w:rsidR="0002141A" w:rsidRDefault="0002141A" w:rsidP="0002141A">
      <w:pPr>
        <w:pStyle w:val="PL"/>
      </w:pPr>
      <w:r>
        <w:t xml:space="preserve">        uLThptPerUE:</w:t>
      </w:r>
    </w:p>
    <w:p w:rsidR="0002141A" w:rsidRDefault="0002141A" w:rsidP="0002141A">
      <w:pPr>
        <w:pStyle w:val="PL"/>
      </w:pPr>
      <w:r>
        <w:t xml:space="preserve">          $ref: '#/components/schemas/XLThpt'</w:t>
      </w:r>
    </w:p>
    <w:p w:rsidR="0002141A" w:rsidRDefault="0002141A" w:rsidP="0002141A">
      <w:pPr>
        <w:pStyle w:val="PL"/>
      </w:pPr>
      <w:r>
        <w:t xml:space="preserve">        dLMaxPktSize:</w:t>
      </w:r>
    </w:p>
    <w:p w:rsidR="0002141A" w:rsidRDefault="0002141A" w:rsidP="0002141A">
      <w:pPr>
        <w:pStyle w:val="PL"/>
      </w:pPr>
      <w:r>
        <w:t xml:space="preserve">          type: integer</w:t>
      </w:r>
    </w:p>
    <w:p w:rsidR="0002141A" w:rsidRDefault="0002141A" w:rsidP="0002141A">
      <w:pPr>
        <w:pStyle w:val="PL"/>
      </w:pPr>
      <w:r>
        <w:t xml:space="preserve">        uLMaxPktSize:</w:t>
      </w:r>
    </w:p>
    <w:p w:rsidR="0002141A" w:rsidRDefault="0002141A" w:rsidP="0002141A">
      <w:pPr>
        <w:pStyle w:val="PL"/>
      </w:pPr>
      <w:r>
        <w:t xml:space="preserve">          type: integer</w:t>
      </w:r>
    </w:p>
    <w:p w:rsidR="0002141A" w:rsidRDefault="0002141A" w:rsidP="0002141A">
      <w:pPr>
        <w:pStyle w:val="PL"/>
      </w:pPr>
      <w:r>
        <w:t xml:space="preserve">        maxNumberOfPDUSessions:</w:t>
      </w:r>
    </w:p>
    <w:p w:rsidR="0002141A" w:rsidRDefault="0002141A" w:rsidP="0002141A">
      <w:pPr>
        <w:pStyle w:val="PL"/>
      </w:pPr>
      <w:r>
        <w:t xml:space="preserve">          type: integer</w:t>
      </w:r>
    </w:p>
    <w:p w:rsidR="0002141A" w:rsidRDefault="0002141A" w:rsidP="0002141A">
      <w:pPr>
        <w:pStyle w:val="PL"/>
      </w:pPr>
      <w:r>
        <w:t xml:space="preserve">        nROperatingBands:</w:t>
      </w:r>
    </w:p>
    <w:p w:rsidR="0002141A" w:rsidRDefault="0002141A" w:rsidP="0002141A">
      <w:pPr>
        <w:pStyle w:val="PL"/>
      </w:pPr>
      <w:r>
        <w:t xml:space="preserve">          type: array</w:t>
      </w:r>
    </w:p>
    <w:p w:rsidR="0002141A" w:rsidRDefault="0002141A" w:rsidP="0002141A">
      <w:pPr>
        <w:pStyle w:val="PL"/>
      </w:pPr>
      <w:r>
        <w:t xml:space="preserve">          items: </w:t>
      </w:r>
    </w:p>
    <w:p w:rsidR="0002141A" w:rsidRDefault="0002141A" w:rsidP="0002141A">
      <w:pPr>
        <w:pStyle w:val="PL"/>
      </w:pPr>
      <w:r>
        <w:t xml:space="preserve">            type: string</w:t>
      </w:r>
    </w:p>
    <w:p w:rsidR="0002141A" w:rsidRDefault="0002141A" w:rsidP="0002141A">
      <w:pPr>
        <w:pStyle w:val="PL"/>
      </w:pPr>
      <w:r>
        <w:t xml:space="preserve">        sliceSimultaneousUse:</w:t>
      </w:r>
    </w:p>
    <w:p w:rsidR="0002141A" w:rsidRDefault="0002141A" w:rsidP="0002141A">
      <w:pPr>
        <w:pStyle w:val="PL"/>
      </w:pPr>
      <w:r>
        <w:t xml:space="preserve">          $ref: '#/components/schemas/SliceSimultaneousUse'</w:t>
      </w:r>
    </w:p>
    <w:p w:rsidR="0002141A" w:rsidRDefault="0002141A" w:rsidP="0002141A">
      <w:pPr>
        <w:pStyle w:val="PL"/>
      </w:pPr>
      <w:r>
        <w:t xml:space="preserve">        energyEfficiency:</w:t>
      </w:r>
    </w:p>
    <w:p w:rsidR="0002141A" w:rsidRDefault="0002141A" w:rsidP="0002141A">
      <w:pPr>
        <w:pStyle w:val="PL"/>
      </w:pPr>
      <w:r>
        <w:t xml:space="preserve">          $ref: '#/components/schemas/EnergyEfficiency'</w:t>
      </w:r>
    </w:p>
    <w:p w:rsidR="0002141A" w:rsidRDefault="0002141A" w:rsidP="0002141A">
      <w:pPr>
        <w:pStyle w:val="PL"/>
      </w:pPr>
      <w:r>
        <w:t xml:space="preserve">        synchronicity:</w:t>
      </w:r>
    </w:p>
    <w:p w:rsidR="0002141A" w:rsidRDefault="0002141A" w:rsidP="0002141A">
      <w:pPr>
        <w:pStyle w:val="PL"/>
      </w:pPr>
      <w:r>
        <w:t xml:space="preserve">          $ref: '#/components/schemas/Synchronicity'</w:t>
      </w:r>
    </w:p>
    <w:p w:rsidR="0002141A" w:rsidRDefault="0002141A" w:rsidP="0002141A">
      <w:pPr>
        <w:pStyle w:val="PL"/>
      </w:pPr>
      <w:r>
        <w:t xml:space="preserve">        delayTolerance:</w:t>
      </w:r>
    </w:p>
    <w:p w:rsidR="0002141A" w:rsidRDefault="0002141A" w:rsidP="0002141A">
      <w:pPr>
        <w:pStyle w:val="PL"/>
      </w:pPr>
      <w:r>
        <w:t xml:space="preserve">          $ref: '#/components/schemas/DelayTolerance'</w:t>
      </w:r>
    </w:p>
    <w:p w:rsidR="0002141A" w:rsidRDefault="0002141A" w:rsidP="0002141A">
      <w:pPr>
        <w:pStyle w:val="PL"/>
      </w:pPr>
      <w:r>
        <w:t xml:space="preserve">        positioning:</w:t>
      </w:r>
    </w:p>
    <w:p w:rsidR="0002141A" w:rsidRDefault="0002141A" w:rsidP="0002141A">
      <w:pPr>
        <w:pStyle w:val="PL"/>
      </w:pPr>
      <w:r>
        <w:t xml:space="preserve">          $ref: '#/components/schemas/Positioning'  </w:t>
      </w:r>
    </w:p>
    <w:p w:rsidR="0002141A" w:rsidRDefault="0002141A" w:rsidP="0002141A">
      <w:pPr>
        <w:pStyle w:val="PL"/>
      </w:pPr>
      <w:r>
        <w:t xml:space="preserve">        termDensity:</w:t>
      </w:r>
    </w:p>
    <w:p w:rsidR="0002141A" w:rsidRDefault="0002141A" w:rsidP="0002141A">
      <w:pPr>
        <w:pStyle w:val="PL"/>
      </w:pPr>
      <w:r>
        <w:t xml:space="preserve">          $ref: '#/components/schemas/TermDensity'</w:t>
      </w:r>
    </w:p>
    <w:p w:rsidR="0002141A" w:rsidRDefault="0002141A" w:rsidP="0002141A">
      <w:pPr>
        <w:pStyle w:val="PL"/>
      </w:pPr>
      <w:r>
        <w:t xml:space="preserve">        activityFactor:</w:t>
      </w:r>
    </w:p>
    <w:p w:rsidR="0002141A" w:rsidRDefault="0002141A" w:rsidP="0002141A">
      <w:pPr>
        <w:pStyle w:val="PL"/>
      </w:pPr>
      <w:r>
        <w:t xml:space="preserve">          type: integer</w:t>
      </w:r>
    </w:p>
    <w:p w:rsidR="0002141A" w:rsidRDefault="0002141A" w:rsidP="0002141A">
      <w:pPr>
        <w:pStyle w:val="PL"/>
      </w:pPr>
      <w:r>
        <w:t xml:space="preserve">        coverageAreaTAList:</w:t>
      </w:r>
    </w:p>
    <w:p w:rsidR="0002141A" w:rsidRDefault="0002141A" w:rsidP="0002141A">
      <w:pPr>
        <w:pStyle w:val="PL"/>
      </w:pPr>
      <w:r>
        <w:t xml:space="preserve">          $ref: 'TS28541_NrNrm.yaml#/components/schemas/TaiList'</w:t>
      </w:r>
    </w:p>
    <w:p w:rsidR="0002141A" w:rsidRDefault="0002141A" w:rsidP="0002141A">
      <w:pPr>
        <w:pStyle w:val="PL"/>
      </w:pPr>
      <w:r>
        <w:t xml:space="preserve">        resourceSharingLevel:</w:t>
      </w:r>
    </w:p>
    <w:p w:rsidR="0002141A" w:rsidRDefault="0002141A" w:rsidP="0002141A">
      <w:pPr>
        <w:pStyle w:val="PL"/>
      </w:pPr>
      <w:r>
        <w:t xml:space="preserve">          $ref: '#/components/schemas/SharingLevel'</w:t>
      </w:r>
    </w:p>
    <w:p w:rsidR="0002141A" w:rsidRDefault="0002141A" w:rsidP="0002141A">
      <w:pPr>
        <w:pStyle w:val="PL"/>
      </w:pPr>
      <w:r>
        <w:t xml:space="preserve">        uEMobilityLevel:</w:t>
      </w:r>
    </w:p>
    <w:p w:rsidR="0002141A" w:rsidRDefault="0002141A" w:rsidP="0002141A">
      <w:pPr>
        <w:pStyle w:val="PL"/>
      </w:pPr>
      <w:r>
        <w:t xml:space="preserve">          $ref: '#/components/schemas/MobilityLevel'</w:t>
      </w:r>
    </w:p>
    <w:p w:rsidR="0002141A" w:rsidRDefault="0002141A" w:rsidP="0002141A">
      <w:pPr>
        <w:pStyle w:val="PL"/>
      </w:pPr>
      <w:r>
        <w:t xml:space="preserve">        uESpeed:</w:t>
      </w:r>
    </w:p>
    <w:p w:rsidR="0002141A" w:rsidRDefault="0002141A" w:rsidP="0002141A">
      <w:pPr>
        <w:pStyle w:val="PL"/>
      </w:pPr>
      <w:r>
        <w:t xml:space="preserve">          type: integer</w:t>
      </w:r>
    </w:p>
    <w:p w:rsidR="0002141A" w:rsidRDefault="0002141A" w:rsidP="0002141A">
      <w:pPr>
        <w:pStyle w:val="PL"/>
      </w:pPr>
      <w:r>
        <w:t xml:space="preserve">        dLReliability:</w:t>
      </w:r>
    </w:p>
    <w:p w:rsidR="0002141A" w:rsidRDefault="0002141A" w:rsidP="0002141A">
      <w:pPr>
        <w:pStyle w:val="PL"/>
      </w:pPr>
      <w:r>
        <w:t xml:space="preserve">          type: number</w:t>
      </w:r>
    </w:p>
    <w:p w:rsidR="0002141A" w:rsidRDefault="0002141A" w:rsidP="0002141A">
      <w:pPr>
        <w:pStyle w:val="PL"/>
      </w:pPr>
      <w:r>
        <w:t xml:space="preserve">        uLReliability:</w:t>
      </w:r>
    </w:p>
    <w:p w:rsidR="0002141A" w:rsidRDefault="0002141A" w:rsidP="0002141A">
      <w:pPr>
        <w:pStyle w:val="PL"/>
      </w:pPr>
      <w:r>
        <w:t xml:space="preserve">          type: number</w:t>
      </w:r>
    </w:p>
    <w:p w:rsidR="0002141A" w:rsidRDefault="0002141A" w:rsidP="0002141A">
      <w:pPr>
        <w:pStyle w:val="PL"/>
      </w:pPr>
      <w:r>
        <w:t xml:space="preserve">        dLDeterministicComm:</w:t>
      </w:r>
    </w:p>
    <w:p w:rsidR="0002141A" w:rsidRDefault="0002141A" w:rsidP="0002141A">
      <w:pPr>
        <w:pStyle w:val="PL"/>
      </w:pPr>
      <w:r>
        <w:t xml:space="preserve">          $ref: '#/components/schemas/DeterministicComm'</w:t>
      </w:r>
    </w:p>
    <w:p w:rsidR="0002141A" w:rsidRDefault="0002141A" w:rsidP="0002141A">
      <w:pPr>
        <w:pStyle w:val="PL"/>
      </w:pPr>
      <w:r>
        <w:t xml:space="preserve">        uLDeterministicComm:</w:t>
      </w:r>
    </w:p>
    <w:p w:rsidR="0002141A" w:rsidRDefault="0002141A" w:rsidP="0002141A">
      <w:pPr>
        <w:pStyle w:val="PL"/>
      </w:pPr>
      <w:r>
        <w:t xml:space="preserve">          $ref: '#/components/schemas/DeterministicComm'</w:t>
      </w:r>
    </w:p>
    <w:p w:rsidR="0002141A" w:rsidRDefault="0002141A" w:rsidP="0002141A">
      <w:pPr>
        <w:pStyle w:val="PL"/>
      </w:pPr>
      <w:r>
        <w:t xml:space="preserve">        survivalTime:</w:t>
      </w:r>
    </w:p>
    <w:p w:rsidR="0002141A" w:rsidRDefault="0002141A" w:rsidP="0002141A">
      <w:pPr>
        <w:pStyle w:val="PL"/>
      </w:pPr>
      <w:r>
        <w:t xml:space="preserve">          type: number</w:t>
      </w:r>
    </w:p>
    <w:p w:rsidR="0002141A" w:rsidRDefault="0002141A" w:rsidP="0002141A">
      <w:pPr>
        <w:pStyle w:val="PL"/>
      </w:pPr>
      <w:r>
        <w:t xml:space="preserve">        nssaaSupport:</w:t>
      </w:r>
    </w:p>
    <w:p w:rsidR="0002141A" w:rsidRDefault="0002141A" w:rsidP="0002141A">
      <w:pPr>
        <w:pStyle w:val="PL"/>
      </w:pPr>
      <w:r>
        <w:lastRenderedPageBreak/>
        <w:t xml:space="preserve">          $ref: '#/components/schemas/NSSAASupport'</w:t>
      </w:r>
    </w:p>
    <w:p w:rsidR="0002141A" w:rsidRDefault="0002141A" w:rsidP="0002141A">
      <w:pPr>
        <w:pStyle w:val="PL"/>
      </w:pPr>
      <w:r>
        <w:t xml:space="preserve">        n6Protection:</w:t>
      </w:r>
    </w:p>
    <w:p w:rsidR="0002141A" w:rsidRDefault="0002141A" w:rsidP="0002141A">
      <w:pPr>
        <w:pStyle w:val="PL"/>
      </w:pPr>
      <w:r>
        <w:t xml:space="preserve">          $ref: '#/components/schemas/N6Protection'</w:t>
      </w:r>
    </w:p>
    <w:p w:rsidR="0002141A" w:rsidRDefault="0002141A" w:rsidP="0002141A">
      <w:pPr>
        <w:pStyle w:val="PL"/>
      </w:pPr>
      <w:r>
        <w:t xml:space="preserve">        nonIPSupport:</w:t>
      </w:r>
    </w:p>
    <w:p w:rsidR="0002141A" w:rsidRDefault="0002141A" w:rsidP="0002141A">
      <w:pPr>
        <w:pStyle w:val="PL"/>
      </w:pPr>
      <w:r>
        <w:t xml:space="preserve">          $ref: '#/components/schemas/NonIPSupport'</w:t>
      </w:r>
    </w:p>
    <w:p w:rsidR="0002141A" w:rsidRDefault="0002141A" w:rsidP="0002141A">
      <w:pPr>
        <w:pStyle w:val="PL"/>
      </w:pPr>
      <w:r>
        <w:t xml:space="preserve">        availability:</w:t>
      </w:r>
    </w:p>
    <w:p w:rsidR="0002141A" w:rsidRDefault="0002141A" w:rsidP="0002141A">
      <w:pPr>
        <w:pStyle w:val="PL"/>
      </w:pPr>
      <w:r>
        <w:t xml:space="preserve">          type: number</w:t>
      </w:r>
    </w:p>
    <w:p w:rsidR="0002141A" w:rsidRDefault="0002141A" w:rsidP="0002141A">
      <w:pPr>
        <w:pStyle w:val="PL"/>
      </w:pPr>
      <w:r>
        <w:t xml:space="preserve">        maxDLDataVolume:</w:t>
      </w:r>
    </w:p>
    <w:p w:rsidR="0002141A" w:rsidRDefault="0002141A" w:rsidP="0002141A">
      <w:pPr>
        <w:pStyle w:val="PL"/>
      </w:pPr>
      <w:r>
        <w:t xml:space="preserve">          type: number</w:t>
      </w:r>
    </w:p>
    <w:p w:rsidR="0002141A" w:rsidRDefault="0002141A" w:rsidP="0002141A">
      <w:pPr>
        <w:pStyle w:val="PL"/>
      </w:pPr>
      <w:r>
        <w:t xml:space="preserve">        maxULDataVolume:</w:t>
      </w:r>
    </w:p>
    <w:p w:rsidR="0002141A" w:rsidRDefault="0002141A" w:rsidP="0002141A">
      <w:pPr>
        <w:pStyle w:val="PL"/>
      </w:pPr>
      <w:r>
        <w:t xml:space="preserve">          type: number</w:t>
      </w:r>
    </w:p>
    <w:p w:rsidR="0002141A" w:rsidRDefault="0002141A" w:rsidP="0002141A">
      <w:pPr>
        <w:pStyle w:val="PL"/>
      </w:pPr>
      <w:r>
        <w:t xml:space="preserve">        kPIMonitoring:</w:t>
      </w:r>
    </w:p>
    <w:p w:rsidR="0002141A" w:rsidRDefault="0002141A" w:rsidP="0002141A">
      <w:pPr>
        <w:pStyle w:val="PL"/>
      </w:pPr>
      <w:r>
        <w:t xml:space="preserve">          $ref: '#/components/schemas/KPIMonitoring'</w:t>
      </w:r>
    </w:p>
    <w:p w:rsidR="0002141A" w:rsidRDefault="0002141A" w:rsidP="0002141A">
      <w:pPr>
        <w:pStyle w:val="PL"/>
      </w:pPr>
      <w:r>
        <w:t xml:space="preserve">        supportedDataNetworks:</w:t>
      </w:r>
    </w:p>
    <w:p w:rsidR="0002141A" w:rsidRDefault="0002141A" w:rsidP="0002141A">
      <w:pPr>
        <w:pStyle w:val="PL"/>
      </w:pPr>
      <w:r>
        <w:t xml:space="preserve">          $ref: '#/components/schemas/DataNetwork'</w:t>
      </w:r>
    </w:p>
    <w:p w:rsidR="0002141A" w:rsidRDefault="0002141A" w:rsidP="0002141A">
      <w:pPr>
        <w:pStyle w:val="PL"/>
      </w:pPr>
      <w:r>
        <w:t xml:space="preserve">        dataNetworkAccess:</w:t>
      </w:r>
    </w:p>
    <w:p w:rsidR="0002141A" w:rsidRDefault="0002141A" w:rsidP="0002141A">
      <w:pPr>
        <w:pStyle w:val="PL"/>
      </w:pPr>
      <w:r>
        <w:t xml:space="preserve">          $ref: '#/components/schemas/DataNetworkAccess'</w:t>
      </w:r>
    </w:p>
    <w:p w:rsidR="0002141A" w:rsidRDefault="0002141A" w:rsidP="0002141A">
      <w:pPr>
        <w:pStyle w:val="PL"/>
      </w:pPr>
      <w:r>
        <w:t xml:space="preserve">        dLPktDelayVariation:</w:t>
      </w:r>
    </w:p>
    <w:p w:rsidR="0002141A" w:rsidRDefault="0002141A" w:rsidP="0002141A">
      <w:pPr>
        <w:pStyle w:val="PL"/>
      </w:pPr>
      <w:r>
        <w:t xml:space="preserve">          $ref: '#/components/schemas/Float'</w:t>
      </w:r>
    </w:p>
    <w:p w:rsidR="0002141A" w:rsidRDefault="0002141A" w:rsidP="0002141A">
      <w:pPr>
        <w:pStyle w:val="PL"/>
      </w:pPr>
      <w:r>
        <w:t xml:space="preserve">        uLPktDelayVariation:</w:t>
      </w:r>
    </w:p>
    <w:p w:rsidR="0002141A" w:rsidRDefault="0002141A" w:rsidP="0002141A">
      <w:pPr>
        <w:pStyle w:val="PL"/>
      </w:pPr>
      <w:r>
        <w:t xml:space="preserve">          $ref: '#/components/schemas/Float'</w:t>
      </w:r>
    </w:p>
    <w:p w:rsidR="0002141A" w:rsidRDefault="0002141A" w:rsidP="0002141A">
      <w:pPr>
        <w:pStyle w:val="PL"/>
      </w:pPr>
      <w:r>
        <w:t xml:space="preserve">        sliceSubnetAvailability:</w:t>
      </w:r>
    </w:p>
    <w:p w:rsidR="0002141A" w:rsidRDefault="0002141A" w:rsidP="0002141A">
      <w:pPr>
        <w:pStyle w:val="PL"/>
      </w:pPr>
      <w:r>
        <w:t xml:space="preserve">          $ref: 'TS28623_GenericNrm.yaml#/components/schemas/SchedulingTime'</w:t>
      </w:r>
    </w:p>
    <w:p w:rsidR="0002141A" w:rsidRDefault="0002141A" w:rsidP="0002141A">
      <w:pPr>
        <w:pStyle w:val="PL"/>
      </w:pPr>
    </w:p>
    <w:p w:rsidR="0002141A" w:rsidRDefault="0002141A" w:rsidP="0002141A">
      <w:pPr>
        <w:pStyle w:val="PL"/>
      </w:pPr>
      <w:r>
        <w:t xml:space="preserve">    ServiceProfile:</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serviceProfileId: </w:t>
      </w:r>
    </w:p>
    <w:p w:rsidR="0002141A" w:rsidRDefault="0002141A" w:rsidP="0002141A">
      <w:pPr>
        <w:pStyle w:val="PL"/>
      </w:pPr>
      <w:r>
        <w:t xml:space="preserve">            type: string</w:t>
      </w:r>
    </w:p>
    <w:p w:rsidR="0002141A" w:rsidRDefault="0002141A" w:rsidP="0002141A">
      <w:pPr>
        <w:pStyle w:val="PL"/>
      </w:pPr>
      <w:r>
        <w:t xml:space="preserve">          plmnInfoList:</w:t>
      </w:r>
    </w:p>
    <w:p w:rsidR="0002141A" w:rsidRDefault="0002141A" w:rsidP="0002141A">
      <w:pPr>
        <w:pStyle w:val="PL"/>
      </w:pPr>
      <w:r>
        <w:t xml:space="preserve">            $ref: 'TS28541_NrNrm.yaml#/components/schemas/PlmnInfoList'</w:t>
      </w:r>
    </w:p>
    <w:p w:rsidR="0002141A" w:rsidRDefault="0002141A" w:rsidP="0002141A">
      <w:pPr>
        <w:pStyle w:val="PL"/>
      </w:pPr>
      <w:r>
        <w:t xml:space="preserve">          maxNumberofUEs:</w:t>
      </w:r>
    </w:p>
    <w:p w:rsidR="0002141A" w:rsidRDefault="0002141A" w:rsidP="0002141A">
      <w:pPr>
        <w:pStyle w:val="PL"/>
      </w:pPr>
      <w:r>
        <w:t xml:space="preserve">            type: number</w:t>
      </w:r>
    </w:p>
    <w:p w:rsidR="0002141A" w:rsidRDefault="0002141A" w:rsidP="0002141A">
      <w:pPr>
        <w:pStyle w:val="PL"/>
      </w:pPr>
      <w:r>
        <w:t xml:space="preserve">          dLLatency:</w:t>
      </w:r>
    </w:p>
    <w:p w:rsidR="0002141A" w:rsidRDefault="0002141A" w:rsidP="0002141A">
      <w:pPr>
        <w:pStyle w:val="PL"/>
      </w:pPr>
      <w:r>
        <w:t xml:space="preserve">            type: number</w:t>
      </w:r>
    </w:p>
    <w:p w:rsidR="0002141A" w:rsidRDefault="0002141A" w:rsidP="0002141A">
      <w:pPr>
        <w:pStyle w:val="PL"/>
      </w:pPr>
      <w:r>
        <w:t xml:space="preserve">          uLLatency:</w:t>
      </w:r>
    </w:p>
    <w:p w:rsidR="0002141A" w:rsidRDefault="0002141A" w:rsidP="0002141A">
      <w:pPr>
        <w:pStyle w:val="PL"/>
      </w:pPr>
      <w:r>
        <w:t xml:space="preserve">            type: number</w:t>
      </w:r>
    </w:p>
    <w:p w:rsidR="0002141A" w:rsidRDefault="0002141A" w:rsidP="0002141A">
      <w:pPr>
        <w:pStyle w:val="PL"/>
      </w:pPr>
      <w:r>
        <w:t xml:space="preserve">          uEMobilityLevel:</w:t>
      </w:r>
    </w:p>
    <w:p w:rsidR="0002141A" w:rsidRDefault="0002141A" w:rsidP="0002141A">
      <w:pPr>
        <w:pStyle w:val="PL"/>
      </w:pPr>
      <w:r>
        <w:t xml:space="preserve">            $ref: '#/components/schemas/MobilityLevel'</w:t>
      </w:r>
    </w:p>
    <w:p w:rsidR="0002141A" w:rsidRDefault="0002141A" w:rsidP="0002141A">
      <w:pPr>
        <w:pStyle w:val="PL"/>
      </w:pPr>
      <w:r>
        <w:t xml:space="preserve">          sst:</w:t>
      </w:r>
    </w:p>
    <w:p w:rsidR="0002141A" w:rsidRDefault="0002141A" w:rsidP="0002141A">
      <w:pPr>
        <w:pStyle w:val="PL"/>
      </w:pPr>
      <w:r>
        <w:t xml:space="preserve">            $ref: 'TS28541_NrNrm.yaml#/components/schemas/Sst'</w:t>
      </w:r>
    </w:p>
    <w:p w:rsidR="0002141A" w:rsidRDefault="0002141A" w:rsidP="0002141A">
      <w:pPr>
        <w:pStyle w:val="PL"/>
      </w:pPr>
      <w:r>
        <w:t xml:space="preserve">          networkSliceSharingIndicator:</w:t>
      </w:r>
    </w:p>
    <w:p w:rsidR="0002141A" w:rsidRDefault="0002141A" w:rsidP="0002141A">
      <w:pPr>
        <w:pStyle w:val="PL"/>
      </w:pPr>
      <w:r>
        <w:t xml:space="preserve">            $ref: '#/components/schemas/NetworkSliceSharingIndicator'</w:t>
      </w:r>
    </w:p>
    <w:p w:rsidR="0002141A" w:rsidRDefault="0002141A" w:rsidP="0002141A">
      <w:pPr>
        <w:pStyle w:val="PL"/>
      </w:pPr>
      <w:r>
        <w:t xml:space="preserve">          availability:</w:t>
      </w:r>
    </w:p>
    <w:p w:rsidR="0002141A" w:rsidRDefault="0002141A" w:rsidP="0002141A">
      <w:pPr>
        <w:pStyle w:val="PL"/>
      </w:pPr>
      <w:r>
        <w:t xml:space="preserve">            type: number</w:t>
      </w:r>
    </w:p>
    <w:p w:rsidR="0002141A" w:rsidRDefault="0002141A" w:rsidP="0002141A">
      <w:pPr>
        <w:pStyle w:val="PL"/>
      </w:pPr>
      <w:r>
        <w:t xml:space="preserve">          delayTolerance:</w:t>
      </w:r>
    </w:p>
    <w:p w:rsidR="0002141A" w:rsidRDefault="0002141A" w:rsidP="0002141A">
      <w:pPr>
        <w:pStyle w:val="PL"/>
      </w:pPr>
      <w:r>
        <w:t xml:space="preserve">            $ref: '#/components/schemas/DelayTolerance'</w:t>
      </w:r>
    </w:p>
    <w:p w:rsidR="0002141A" w:rsidRDefault="0002141A" w:rsidP="0002141A">
      <w:pPr>
        <w:pStyle w:val="PL"/>
      </w:pPr>
      <w:r>
        <w:t xml:space="preserve">          dLDeterministicComm:</w:t>
      </w:r>
    </w:p>
    <w:p w:rsidR="0002141A" w:rsidRDefault="0002141A" w:rsidP="0002141A">
      <w:pPr>
        <w:pStyle w:val="PL"/>
      </w:pPr>
      <w:r>
        <w:t xml:space="preserve">            $ref: '#/components/schemas/DeterministicComm'</w:t>
      </w:r>
    </w:p>
    <w:p w:rsidR="0002141A" w:rsidRDefault="0002141A" w:rsidP="0002141A">
      <w:pPr>
        <w:pStyle w:val="PL"/>
      </w:pPr>
      <w:r>
        <w:t xml:space="preserve">          uLDeterministicComm:</w:t>
      </w:r>
    </w:p>
    <w:p w:rsidR="0002141A" w:rsidRDefault="0002141A" w:rsidP="0002141A">
      <w:pPr>
        <w:pStyle w:val="PL"/>
      </w:pPr>
      <w:r>
        <w:t xml:space="preserve">            $ref: '#/components/schemas/DeterministicComm'</w:t>
      </w:r>
    </w:p>
    <w:p w:rsidR="0002141A" w:rsidRDefault="0002141A" w:rsidP="0002141A">
      <w:pPr>
        <w:pStyle w:val="PL"/>
      </w:pPr>
      <w:r>
        <w:t xml:space="preserve">          dLThptPerSlice:</w:t>
      </w:r>
    </w:p>
    <w:p w:rsidR="0002141A" w:rsidRDefault="0002141A" w:rsidP="0002141A">
      <w:pPr>
        <w:pStyle w:val="PL"/>
      </w:pPr>
      <w:r>
        <w:t xml:space="preserve">            $ref: '#/components/schemas/XLThpt'</w:t>
      </w:r>
    </w:p>
    <w:p w:rsidR="0002141A" w:rsidRDefault="0002141A" w:rsidP="0002141A">
      <w:pPr>
        <w:pStyle w:val="PL"/>
      </w:pPr>
      <w:r>
        <w:t xml:space="preserve">          dLThptPerUE:</w:t>
      </w:r>
    </w:p>
    <w:p w:rsidR="0002141A" w:rsidRDefault="0002141A" w:rsidP="0002141A">
      <w:pPr>
        <w:pStyle w:val="PL"/>
      </w:pPr>
      <w:r>
        <w:t xml:space="preserve">            $ref: '#/components/schemas/XLThpt'</w:t>
      </w:r>
    </w:p>
    <w:p w:rsidR="0002141A" w:rsidRDefault="0002141A" w:rsidP="0002141A">
      <w:pPr>
        <w:pStyle w:val="PL"/>
      </w:pPr>
      <w:r>
        <w:t xml:space="preserve">          uLThptPerSlice:</w:t>
      </w:r>
    </w:p>
    <w:p w:rsidR="0002141A" w:rsidRDefault="0002141A" w:rsidP="0002141A">
      <w:pPr>
        <w:pStyle w:val="PL"/>
      </w:pPr>
      <w:r>
        <w:t xml:space="preserve">            $ref: '#/components/schemas/XLThpt'</w:t>
      </w:r>
    </w:p>
    <w:p w:rsidR="0002141A" w:rsidRDefault="0002141A" w:rsidP="0002141A">
      <w:pPr>
        <w:pStyle w:val="PL"/>
      </w:pPr>
      <w:r>
        <w:t xml:space="preserve">          uLThptPerUE:</w:t>
      </w:r>
    </w:p>
    <w:p w:rsidR="0002141A" w:rsidRDefault="0002141A" w:rsidP="0002141A">
      <w:pPr>
        <w:pStyle w:val="PL"/>
      </w:pPr>
      <w:r>
        <w:t xml:space="preserve">            $ref: '#/components/schemas/XLThpt'</w:t>
      </w:r>
    </w:p>
    <w:p w:rsidR="0002141A" w:rsidRDefault="0002141A" w:rsidP="0002141A">
      <w:pPr>
        <w:pStyle w:val="PL"/>
      </w:pPr>
      <w:r>
        <w:t xml:space="preserve">          dLMaxPktSize:</w:t>
      </w:r>
    </w:p>
    <w:p w:rsidR="0002141A" w:rsidRDefault="0002141A" w:rsidP="0002141A">
      <w:pPr>
        <w:pStyle w:val="PL"/>
      </w:pPr>
      <w:r>
        <w:t xml:space="preserve">            $ref: '#/components/schemas/MaxPktSize'</w:t>
      </w:r>
    </w:p>
    <w:p w:rsidR="0002141A" w:rsidRDefault="0002141A" w:rsidP="0002141A">
      <w:pPr>
        <w:pStyle w:val="PL"/>
      </w:pPr>
      <w:r>
        <w:t xml:space="preserve">          uLMaxPktSize:</w:t>
      </w:r>
    </w:p>
    <w:p w:rsidR="0002141A" w:rsidRDefault="0002141A" w:rsidP="0002141A">
      <w:pPr>
        <w:pStyle w:val="PL"/>
      </w:pPr>
      <w:r>
        <w:t xml:space="preserve">            $ref: '#/components/schemas/MaxPktSize'</w:t>
      </w:r>
    </w:p>
    <w:p w:rsidR="0002141A" w:rsidRDefault="0002141A" w:rsidP="0002141A">
      <w:pPr>
        <w:pStyle w:val="PL"/>
      </w:pPr>
      <w:r>
        <w:t xml:space="preserve">          maxNumberofPDUSessions:</w:t>
      </w:r>
    </w:p>
    <w:p w:rsidR="0002141A" w:rsidRDefault="0002141A" w:rsidP="0002141A">
      <w:pPr>
        <w:pStyle w:val="PL"/>
      </w:pPr>
      <w:r>
        <w:t xml:space="preserve">            $ref: '#/components/schemas/MaxNumberofPDUSessions'</w:t>
      </w:r>
    </w:p>
    <w:p w:rsidR="0002141A" w:rsidRDefault="0002141A" w:rsidP="0002141A">
      <w:pPr>
        <w:pStyle w:val="PL"/>
      </w:pPr>
      <w:r>
        <w:t xml:space="preserve">          kPIMonitoring:</w:t>
      </w:r>
    </w:p>
    <w:p w:rsidR="0002141A" w:rsidRDefault="0002141A" w:rsidP="0002141A">
      <w:pPr>
        <w:pStyle w:val="PL"/>
      </w:pPr>
      <w:r>
        <w:t xml:space="preserve">            $ref: '#/components/schemas/KPIMonitoring'</w:t>
      </w:r>
    </w:p>
    <w:p w:rsidR="0002141A" w:rsidRDefault="0002141A" w:rsidP="0002141A">
      <w:pPr>
        <w:pStyle w:val="PL"/>
      </w:pPr>
      <w:r>
        <w:t xml:space="preserve">          nBIoT:</w:t>
      </w:r>
    </w:p>
    <w:p w:rsidR="0002141A" w:rsidRDefault="0002141A" w:rsidP="0002141A">
      <w:pPr>
        <w:pStyle w:val="PL"/>
      </w:pPr>
      <w:r>
        <w:t xml:space="preserve">            $ref: '#/components/schemas/NBIoT'</w:t>
      </w:r>
    </w:p>
    <w:p w:rsidR="0002141A" w:rsidRDefault="0002141A" w:rsidP="0002141A">
      <w:pPr>
        <w:pStyle w:val="PL"/>
      </w:pPr>
      <w:r>
        <w:t xml:space="preserve">          radioSpectrum:</w:t>
      </w:r>
    </w:p>
    <w:p w:rsidR="0002141A" w:rsidRDefault="0002141A" w:rsidP="0002141A">
      <w:pPr>
        <w:pStyle w:val="PL"/>
      </w:pPr>
      <w:r>
        <w:t xml:space="preserve">            $ref: '#/components/schemas/RadioSpectrum'</w:t>
      </w:r>
    </w:p>
    <w:p w:rsidR="0002141A" w:rsidRDefault="0002141A" w:rsidP="0002141A">
      <w:pPr>
        <w:pStyle w:val="PL"/>
      </w:pPr>
      <w:r>
        <w:t xml:space="preserve">          synchronicity:</w:t>
      </w:r>
    </w:p>
    <w:p w:rsidR="0002141A" w:rsidRDefault="0002141A" w:rsidP="0002141A">
      <w:pPr>
        <w:pStyle w:val="PL"/>
      </w:pPr>
      <w:r>
        <w:t xml:space="preserve">            $ref: '#/components/schemas/Synchronicity'</w:t>
      </w:r>
    </w:p>
    <w:p w:rsidR="0002141A" w:rsidRDefault="0002141A" w:rsidP="0002141A">
      <w:pPr>
        <w:pStyle w:val="PL"/>
      </w:pPr>
      <w:r>
        <w:t xml:space="preserve">          positioning:</w:t>
      </w:r>
    </w:p>
    <w:p w:rsidR="0002141A" w:rsidRDefault="0002141A" w:rsidP="0002141A">
      <w:pPr>
        <w:pStyle w:val="PL"/>
      </w:pPr>
      <w:r>
        <w:t xml:space="preserve">            $ref: '#/components/schemas/Positioning'</w:t>
      </w:r>
    </w:p>
    <w:p w:rsidR="0002141A" w:rsidRDefault="0002141A" w:rsidP="0002141A">
      <w:pPr>
        <w:pStyle w:val="PL"/>
      </w:pPr>
      <w:r>
        <w:t xml:space="preserve">          userMgmtOpen:</w:t>
      </w:r>
    </w:p>
    <w:p w:rsidR="0002141A" w:rsidRDefault="0002141A" w:rsidP="0002141A">
      <w:pPr>
        <w:pStyle w:val="PL"/>
      </w:pPr>
      <w:r>
        <w:t xml:space="preserve">            $ref: '#/components/schemas/UserMgmtOpen'</w:t>
      </w:r>
    </w:p>
    <w:p w:rsidR="0002141A" w:rsidRDefault="0002141A" w:rsidP="0002141A">
      <w:pPr>
        <w:pStyle w:val="PL"/>
      </w:pPr>
      <w:r>
        <w:t xml:space="preserve">          v2XCommModels:</w:t>
      </w:r>
    </w:p>
    <w:p w:rsidR="0002141A" w:rsidRDefault="0002141A" w:rsidP="0002141A">
      <w:pPr>
        <w:pStyle w:val="PL"/>
      </w:pPr>
      <w:r>
        <w:lastRenderedPageBreak/>
        <w:t xml:space="preserve">            $ref: '#/components/schemas/V2XCommModels'</w:t>
      </w:r>
    </w:p>
    <w:p w:rsidR="0002141A" w:rsidRDefault="0002141A" w:rsidP="0002141A">
      <w:pPr>
        <w:pStyle w:val="PL"/>
      </w:pPr>
      <w:r>
        <w:t xml:space="preserve">          coverageArea:</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'TS28623_ComDefs.yaml#/components/schemas/GeoArea'</w:t>
      </w:r>
    </w:p>
    <w:p w:rsidR="0002141A" w:rsidRDefault="0002141A" w:rsidP="0002141A">
      <w:pPr>
        <w:pStyle w:val="PL"/>
      </w:pPr>
      <w:r>
        <w:t xml:space="preserve">          termDensity:</w:t>
      </w:r>
    </w:p>
    <w:p w:rsidR="0002141A" w:rsidRDefault="0002141A" w:rsidP="0002141A">
      <w:pPr>
        <w:pStyle w:val="PL"/>
      </w:pPr>
      <w:r>
        <w:t xml:space="preserve">            $ref: '#/components/schemas/TermDensity'</w:t>
      </w:r>
    </w:p>
    <w:p w:rsidR="0002141A" w:rsidRDefault="0002141A" w:rsidP="0002141A">
      <w:pPr>
        <w:pStyle w:val="PL"/>
      </w:pPr>
      <w:r>
        <w:t xml:space="preserve">          activityFactor:</w:t>
      </w:r>
    </w:p>
    <w:p w:rsidR="0002141A" w:rsidRDefault="0002141A" w:rsidP="0002141A">
      <w:pPr>
        <w:pStyle w:val="PL"/>
      </w:pPr>
      <w:r>
        <w:t xml:space="preserve">            $ref: '#/components/schemas/Float'</w:t>
      </w:r>
    </w:p>
    <w:p w:rsidR="0002141A" w:rsidRDefault="0002141A" w:rsidP="0002141A">
      <w:pPr>
        <w:pStyle w:val="PL"/>
      </w:pPr>
      <w:r>
        <w:t xml:space="preserve">          uESpeed:</w:t>
      </w:r>
    </w:p>
    <w:p w:rsidR="0002141A" w:rsidRDefault="0002141A" w:rsidP="0002141A">
      <w:pPr>
        <w:pStyle w:val="PL"/>
      </w:pPr>
      <w:r>
        <w:t xml:space="preserve">            type: integer</w:t>
      </w:r>
    </w:p>
    <w:p w:rsidR="0002141A" w:rsidRDefault="0002141A" w:rsidP="0002141A">
      <w:pPr>
        <w:pStyle w:val="PL"/>
      </w:pPr>
      <w:r>
        <w:t xml:space="preserve">          survivalTime:</w:t>
      </w:r>
    </w:p>
    <w:p w:rsidR="0002141A" w:rsidRDefault="0002141A" w:rsidP="0002141A">
      <w:pPr>
        <w:pStyle w:val="PL"/>
      </w:pPr>
      <w:r>
        <w:t xml:space="preserve">            type: number</w:t>
      </w:r>
    </w:p>
    <w:p w:rsidR="0002141A" w:rsidRDefault="0002141A" w:rsidP="0002141A">
      <w:pPr>
        <w:pStyle w:val="PL"/>
      </w:pPr>
      <w:r>
        <w:t xml:space="preserve">          dLReliability:</w:t>
      </w:r>
    </w:p>
    <w:p w:rsidR="0002141A" w:rsidRDefault="0002141A" w:rsidP="0002141A">
      <w:pPr>
        <w:pStyle w:val="PL"/>
      </w:pPr>
      <w:r>
        <w:t xml:space="preserve">            type: number</w:t>
      </w:r>
    </w:p>
    <w:p w:rsidR="0002141A" w:rsidRDefault="0002141A" w:rsidP="0002141A">
      <w:pPr>
        <w:pStyle w:val="PL"/>
      </w:pPr>
      <w:r>
        <w:t xml:space="preserve">          uLReliability:</w:t>
      </w:r>
    </w:p>
    <w:p w:rsidR="0002141A" w:rsidRDefault="0002141A" w:rsidP="0002141A">
      <w:pPr>
        <w:pStyle w:val="PL"/>
      </w:pPr>
      <w:r>
        <w:t xml:space="preserve">            type: number</w:t>
      </w:r>
    </w:p>
    <w:p w:rsidR="0002141A" w:rsidRDefault="0002141A" w:rsidP="0002141A">
      <w:pPr>
        <w:pStyle w:val="PL"/>
      </w:pPr>
      <w:r>
        <w:t xml:space="preserve">          maxDLDataVolume:</w:t>
      </w:r>
    </w:p>
    <w:p w:rsidR="0002141A" w:rsidRDefault="0002141A" w:rsidP="0002141A">
      <w:pPr>
        <w:pStyle w:val="PL"/>
      </w:pPr>
      <w:r>
        <w:t xml:space="preserve">            type: number</w:t>
      </w:r>
    </w:p>
    <w:p w:rsidR="0002141A" w:rsidRDefault="0002141A" w:rsidP="0002141A">
      <w:pPr>
        <w:pStyle w:val="PL"/>
      </w:pPr>
      <w:r>
        <w:t xml:space="preserve">          maxULDataVolume:</w:t>
      </w:r>
    </w:p>
    <w:p w:rsidR="0002141A" w:rsidRDefault="0002141A" w:rsidP="0002141A">
      <w:pPr>
        <w:pStyle w:val="PL"/>
      </w:pPr>
      <w:r>
        <w:t xml:space="preserve">            type: number</w:t>
      </w:r>
    </w:p>
    <w:p w:rsidR="0002141A" w:rsidRDefault="0002141A" w:rsidP="0002141A">
      <w:pPr>
        <w:pStyle w:val="PL"/>
      </w:pPr>
      <w:r>
        <w:t xml:space="preserve">          sliceSimultaneousUse:</w:t>
      </w:r>
    </w:p>
    <w:p w:rsidR="0002141A" w:rsidRDefault="0002141A" w:rsidP="0002141A">
      <w:pPr>
        <w:pStyle w:val="PL"/>
      </w:pPr>
      <w:r>
        <w:t xml:space="preserve">            $ref: '#/components/schemas/SliceSimultaneousUse'</w:t>
      </w:r>
    </w:p>
    <w:p w:rsidR="0002141A" w:rsidRDefault="0002141A" w:rsidP="0002141A">
      <w:pPr>
        <w:pStyle w:val="PL"/>
      </w:pPr>
      <w:r>
        <w:t xml:space="preserve">          energyEfficiency:</w:t>
      </w:r>
    </w:p>
    <w:p w:rsidR="0002141A" w:rsidRDefault="0002141A" w:rsidP="0002141A">
      <w:pPr>
        <w:pStyle w:val="PL"/>
      </w:pPr>
      <w:r>
        <w:t xml:space="preserve">            $ref: '#/components/schemas/EnergyEfficiency'</w:t>
      </w:r>
    </w:p>
    <w:p w:rsidR="0002141A" w:rsidRDefault="0002141A" w:rsidP="0002141A">
      <w:pPr>
        <w:pStyle w:val="PL"/>
      </w:pPr>
      <w:r>
        <w:t xml:space="preserve">          nssaaSupport:</w:t>
      </w:r>
    </w:p>
    <w:p w:rsidR="0002141A" w:rsidRDefault="0002141A" w:rsidP="0002141A">
      <w:pPr>
        <w:pStyle w:val="PL"/>
      </w:pPr>
      <w:r>
        <w:t xml:space="preserve">            $ref: '#/components/schemas/NSSAASupport'</w:t>
      </w:r>
    </w:p>
    <w:p w:rsidR="0002141A" w:rsidRDefault="0002141A" w:rsidP="0002141A">
      <w:pPr>
        <w:pStyle w:val="PL"/>
      </w:pPr>
      <w:r>
        <w:t xml:space="preserve">          n6Protection:</w:t>
      </w:r>
    </w:p>
    <w:p w:rsidR="0002141A" w:rsidRDefault="0002141A" w:rsidP="0002141A">
      <w:pPr>
        <w:pStyle w:val="PL"/>
      </w:pPr>
      <w:r>
        <w:t xml:space="preserve">            $ref: '#/components/schemas/N6Protection'</w:t>
      </w:r>
    </w:p>
    <w:p w:rsidR="0002141A" w:rsidRDefault="0002141A" w:rsidP="0002141A">
      <w:pPr>
        <w:pStyle w:val="PL"/>
      </w:pPr>
      <w:r>
        <w:t xml:space="preserve">          nonIPSupport:</w:t>
      </w:r>
    </w:p>
    <w:p w:rsidR="0002141A" w:rsidRDefault="0002141A" w:rsidP="0002141A">
      <w:pPr>
        <w:pStyle w:val="PL"/>
      </w:pPr>
      <w:r>
        <w:t xml:space="preserve">            $ref: '#/components/schemas/NonIPSupport'</w:t>
      </w:r>
    </w:p>
    <w:p w:rsidR="0002141A" w:rsidRDefault="0002141A" w:rsidP="0002141A">
      <w:pPr>
        <w:pStyle w:val="PL"/>
      </w:pPr>
      <w:r>
        <w:t xml:space="preserve">          supportedDataNetworks:</w:t>
      </w:r>
    </w:p>
    <w:p w:rsidR="0002141A" w:rsidRDefault="0002141A" w:rsidP="0002141A">
      <w:pPr>
        <w:pStyle w:val="PL"/>
      </w:pPr>
      <w:r>
        <w:t xml:space="preserve">            $ref: '#/components/schemas/DataNetwork'</w:t>
      </w:r>
    </w:p>
    <w:p w:rsidR="0002141A" w:rsidRDefault="0002141A" w:rsidP="0002141A">
      <w:pPr>
        <w:pStyle w:val="PL"/>
      </w:pPr>
      <w:r>
        <w:t xml:space="preserve">          dataNetworkAccess:</w:t>
      </w:r>
    </w:p>
    <w:p w:rsidR="0002141A" w:rsidRDefault="0002141A" w:rsidP="0002141A">
      <w:pPr>
        <w:pStyle w:val="PL"/>
      </w:pPr>
      <w:r>
        <w:t xml:space="preserve">            $ref: '#/components/schemas/DataNetworkAccess'</w:t>
      </w:r>
    </w:p>
    <w:p w:rsidR="0002141A" w:rsidRDefault="0002141A" w:rsidP="0002141A">
      <w:pPr>
        <w:pStyle w:val="PL"/>
      </w:pPr>
      <w:r>
        <w:t xml:space="preserve">          dLPktDelayVariation:</w:t>
      </w:r>
    </w:p>
    <w:p w:rsidR="0002141A" w:rsidRDefault="0002141A" w:rsidP="0002141A">
      <w:pPr>
        <w:pStyle w:val="PL"/>
      </w:pPr>
      <w:r>
        <w:t xml:space="preserve">            $ref: '#/components/schemas/Float'</w:t>
      </w:r>
    </w:p>
    <w:p w:rsidR="0002141A" w:rsidRDefault="0002141A" w:rsidP="0002141A">
      <w:pPr>
        <w:pStyle w:val="PL"/>
      </w:pPr>
      <w:r>
        <w:t xml:space="preserve">          uLPktDelayVariation:</w:t>
      </w:r>
    </w:p>
    <w:p w:rsidR="0002141A" w:rsidRDefault="0002141A" w:rsidP="0002141A">
      <w:pPr>
        <w:pStyle w:val="PL"/>
      </w:pPr>
      <w:r>
        <w:t xml:space="preserve">            $ref: '#/components/schemas/Float'</w:t>
      </w:r>
    </w:p>
    <w:p w:rsidR="0002141A" w:rsidRDefault="0002141A" w:rsidP="0002141A">
      <w:pPr>
        <w:pStyle w:val="PL"/>
      </w:pPr>
      <w:r>
        <w:t xml:space="preserve">          sliceAvailability:</w:t>
      </w:r>
    </w:p>
    <w:p w:rsidR="0002141A" w:rsidRDefault="0002141A" w:rsidP="0002141A">
      <w:pPr>
        <w:pStyle w:val="PL"/>
      </w:pPr>
      <w:r>
        <w:t xml:space="preserve">            $ref: 'TS28623_GenericNrm.yaml#/components/schemas/SchedulingTime'</w:t>
      </w:r>
    </w:p>
    <w:p w:rsidR="0002141A" w:rsidRDefault="0002141A" w:rsidP="0002141A">
      <w:pPr>
        <w:pStyle w:val="PL"/>
      </w:pPr>
    </w:p>
    <w:p w:rsidR="0002141A" w:rsidRDefault="0002141A" w:rsidP="0002141A">
      <w:pPr>
        <w:pStyle w:val="PL"/>
      </w:pPr>
      <w:r>
        <w:t xml:space="preserve">    SliceProfile:</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sliceProfileId: </w:t>
      </w:r>
    </w:p>
    <w:p w:rsidR="0002141A" w:rsidRDefault="0002141A" w:rsidP="0002141A">
      <w:pPr>
        <w:pStyle w:val="PL"/>
      </w:pPr>
      <w:r>
        <w:t xml:space="preserve">            type: string</w:t>
      </w:r>
    </w:p>
    <w:p w:rsidR="0002141A" w:rsidRDefault="0002141A" w:rsidP="0002141A">
      <w:pPr>
        <w:pStyle w:val="PL"/>
      </w:pPr>
      <w:r>
        <w:t xml:space="preserve">          plmnInfoList:</w:t>
      </w:r>
    </w:p>
    <w:p w:rsidR="0002141A" w:rsidRDefault="0002141A" w:rsidP="0002141A">
      <w:pPr>
        <w:pStyle w:val="PL"/>
      </w:pPr>
      <w:r>
        <w:t xml:space="preserve">            $ref: 'TS28541_NrNrm.yaml#/components/schemas/PlmnInfoList'</w:t>
      </w:r>
    </w:p>
    <w:p w:rsidR="0002141A" w:rsidRDefault="0002141A" w:rsidP="0002141A">
      <w:pPr>
        <w:pStyle w:val="PL"/>
      </w:pPr>
      <w:r>
        <w:t xml:space="preserve">          cNSliceSubnetProfile:</w:t>
      </w:r>
    </w:p>
    <w:p w:rsidR="0002141A" w:rsidRDefault="0002141A" w:rsidP="0002141A">
      <w:pPr>
        <w:pStyle w:val="PL"/>
      </w:pPr>
      <w:r>
        <w:t xml:space="preserve">            $ref: '#/components/schemas/CNSliceSubnetProfile'</w:t>
      </w:r>
    </w:p>
    <w:p w:rsidR="0002141A" w:rsidRDefault="0002141A" w:rsidP="0002141A">
      <w:pPr>
        <w:pStyle w:val="PL"/>
      </w:pPr>
      <w:r>
        <w:t xml:space="preserve">          rANSliceSubnetProfile:</w:t>
      </w:r>
    </w:p>
    <w:p w:rsidR="0002141A" w:rsidRDefault="0002141A" w:rsidP="0002141A">
      <w:pPr>
        <w:pStyle w:val="PL"/>
      </w:pPr>
      <w:r>
        <w:t xml:space="preserve">            $ref: '#/components/schemas/RANSliceSubnetProfile'</w:t>
      </w:r>
    </w:p>
    <w:p w:rsidR="0002141A" w:rsidRDefault="0002141A" w:rsidP="0002141A">
      <w:pPr>
        <w:pStyle w:val="PL"/>
      </w:pPr>
      <w:r>
        <w:t xml:space="preserve">          topSliceSubnetProfile:</w:t>
      </w:r>
    </w:p>
    <w:p w:rsidR="0002141A" w:rsidRDefault="0002141A" w:rsidP="0002141A">
      <w:pPr>
        <w:pStyle w:val="PL"/>
      </w:pPr>
      <w:r>
        <w:t xml:space="preserve">            $ref: '#/components/schemas/TopSliceSubnetProfile'</w:t>
      </w:r>
    </w:p>
    <w:p w:rsidR="0002141A" w:rsidRDefault="0002141A" w:rsidP="0002141A">
      <w:pPr>
        <w:pStyle w:val="PL"/>
      </w:pPr>
    </w:p>
    <w:p w:rsidR="0002141A" w:rsidRDefault="0002141A" w:rsidP="0002141A">
      <w:pPr>
        <w:pStyle w:val="PL"/>
      </w:pPr>
      <w:r>
        <w:t xml:space="preserve">    IpAddress:</w:t>
      </w:r>
    </w:p>
    <w:p w:rsidR="0002141A" w:rsidRDefault="0002141A" w:rsidP="0002141A">
      <w:pPr>
        <w:pStyle w:val="PL"/>
      </w:pPr>
      <w:r>
        <w:t xml:space="preserve">      oneOf:</w:t>
      </w:r>
    </w:p>
    <w:p w:rsidR="0002141A" w:rsidRDefault="0002141A" w:rsidP="0002141A">
      <w:pPr>
        <w:pStyle w:val="PL"/>
      </w:pPr>
      <w:r>
        <w:t xml:space="preserve">        - $ref: 'TS28623_ComDefs.yaml#/components/schemas/Ipv4Addr'</w:t>
      </w:r>
    </w:p>
    <w:p w:rsidR="0002141A" w:rsidRDefault="0002141A" w:rsidP="0002141A">
      <w:pPr>
        <w:pStyle w:val="PL"/>
      </w:pPr>
      <w:r>
        <w:t xml:space="preserve">        - $ref: 'TS28623_ComDefs.yaml#/components/schemas/Ipv6Addr'</w:t>
      </w:r>
    </w:p>
    <w:p w:rsidR="0002141A" w:rsidRDefault="0002141A" w:rsidP="0002141A">
      <w:pPr>
        <w:pStyle w:val="PL"/>
      </w:pPr>
      <w:r>
        <w:t xml:space="preserve">    </w:t>
      </w:r>
    </w:p>
    <w:p w:rsidR="0002141A" w:rsidRDefault="0002141A" w:rsidP="0002141A">
      <w:pPr>
        <w:pStyle w:val="PL"/>
      </w:pPr>
      <w:r>
        <w:t xml:space="preserve">    LogicalInterfaceInfo:</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logicalInterfaceType:</w:t>
      </w:r>
    </w:p>
    <w:p w:rsidR="0002141A" w:rsidRDefault="0002141A" w:rsidP="0002141A">
      <w:pPr>
        <w:pStyle w:val="PL"/>
      </w:pPr>
      <w:r>
        <w:t xml:space="preserve">           type: string</w:t>
      </w:r>
    </w:p>
    <w:p w:rsidR="0002141A" w:rsidRDefault="0002141A" w:rsidP="0002141A">
      <w:pPr>
        <w:pStyle w:val="PL"/>
      </w:pPr>
      <w:r>
        <w:t xml:space="preserve">           enum: </w:t>
      </w:r>
    </w:p>
    <w:p w:rsidR="0002141A" w:rsidRDefault="0002141A" w:rsidP="0002141A">
      <w:pPr>
        <w:pStyle w:val="PL"/>
      </w:pPr>
      <w:r>
        <w:t xml:space="preserve">            - VLAN</w:t>
      </w:r>
    </w:p>
    <w:p w:rsidR="0002141A" w:rsidRDefault="0002141A" w:rsidP="0002141A">
      <w:pPr>
        <w:pStyle w:val="PL"/>
      </w:pPr>
      <w:r>
        <w:t xml:space="preserve">            - MPLS</w:t>
      </w:r>
    </w:p>
    <w:p w:rsidR="0002141A" w:rsidRDefault="0002141A" w:rsidP="0002141A">
      <w:pPr>
        <w:pStyle w:val="PL"/>
      </w:pPr>
      <w:r>
        <w:t xml:space="preserve">            - SEGMENT</w:t>
      </w:r>
    </w:p>
    <w:p w:rsidR="0002141A" w:rsidRDefault="0002141A" w:rsidP="0002141A">
      <w:pPr>
        <w:pStyle w:val="PL"/>
      </w:pPr>
      <w:r>
        <w:t xml:space="preserve">         logicalInterfaceId:</w:t>
      </w:r>
    </w:p>
    <w:p w:rsidR="0002141A" w:rsidRDefault="0002141A" w:rsidP="0002141A">
      <w:pPr>
        <w:pStyle w:val="PL"/>
      </w:pPr>
      <w:r>
        <w:t xml:space="preserve">           type: string</w:t>
      </w:r>
    </w:p>
    <w:p w:rsidR="0002141A" w:rsidRDefault="0002141A" w:rsidP="0002141A">
      <w:pPr>
        <w:pStyle w:val="PL"/>
      </w:pPr>
      <w:r>
        <w:t xml:space="preserve">         systemName:</w:t>
      </w:r>
    </w:p>
    <w:p w:rsidR="0002141A" w:rsidRDefault="0002141A" w:rsidP="0002141A">
      <w:pPr>
        <w:pStyle w:val="PL"/>
      </w:pPr>
      <w:r>
        <w:t xml:space="preserve">           type: string</w:t>
      </w:r>
    </w:p>
    <w:p w:rsidR="0002141A" w:rsidRDefault="0002141A" w:rsidP="0002141A">
      <w:pPr>
        <w:pStyle w:val="PL"/>
      </w:pPr>
      <w:r>
        <w:t xml:space="preserve">         portName:</w:t>
      </w:r>
    </w:p>
    <w:p w:rsidR="0002141A" w:rsidRDefault="0002141A" w:rsidP="0002141A">
      <w:pPr>
        <w:pStyle w:val="PL"/>
      </w:pPr>
      <w:r>
        <w:t xml:space="preserve">           type: string</w:t>
      </w:r>
    </w:p>
    <w:p w:rsidR="0002141A" w:rsidRDefault="0002141A" w:rsidP="0002141A">
      <w:pPr>
        <w:pStyle w:val="PL"/>
      </w:pPr>
      <w:r>
        <w:t xml:space="preserve">         routingProtocol:</w:t>
      </w:r>
    </w:p>
    <w:p w:rsidR="0002141A" w:rsidRDefault="0002141A" w:rsidP="0002141A">
      <w:pPr>
        <w:pStyle w:val="PL"/>
      </w:pPr>
      <w:r>
        <w:t xml:space="preserve">           type: string</w:t>
      </w:r>
    </w:p>
    <w:p w:rsidR="0002141A" w:rsidRDefault="0002141A" w:rsidP="0002141A">
      <w:pPr>
        <w:pStyle w:val="PL"/>
      </w:pPr>
      <w:r>
        <w:lastRenderedPageBreak/>
        <w:t xml:space="preserve">           enum: </w:t>
      </w:r>
    </w:p>
    <w:p w:rsidR="0002141A" w:rsidRDefault="0002141A" w:rsidP="0002141A">
      <w:pPr>
        <w:pStyle w:val="PL"/>
      </w:pPr>
      <w:r>
        <w:t xml:space="preserve">            - RIP</w:t>
      </w:r>
    </w:p>
    <w:p w:rsidR="0002141A" w:rsidRDefault="0002141A" w:rsidP="0002141A">
      <w:pPr>
        <w:pStyle w:val="PL"/>
      </w:pPr>
      <w:r>
        <w:t xml:space="preserve">            - IGMP</w:t>
      </w:r>
    </w:p>
    <w:p w:rsidR="0002141A" w:rsidRDefault="0002141A" w:rsidP="0002141A">
      <w:pPr>
        <w:pStyle w:val="PL"/>
      </w:pPr>
      <w:r>
        <w:t xml:space="preserve">            - OSPF</w:t>
      </w:r>
    </w:p>
    <w:p w:rsidR="0002141A" w:rsidRDefault="0002141A" w:rsidP="0002141A">
      <w:pPr>
        <w:pStyle w:val="PL"/>
      </w:pPr>
      <w:r>
        <w:t xml:space="preserve">            - EGP</w:t>
      </w:r>
    </w:p>
    <w:p w:rsidR="0002141A" w:rsidRDefault="0002141A" w:rsidP="0002141A">
      <w:pPr>
        <w:pStyle w:val="PL"/>
      </w:pPr>
      <w:r>
        <w:t xml:space="preserve">            - EIGRP</w:t>
      </w:r>
    </w:p>
    <w:p w:rsidR="0002141A" w:rsidRDefault="0002141A" w:rsidP="0002141A">
      <w:pPr>
        <w:pStyle w:val="PL"/>
      </w:pPr>
      <w:r>
        <w:t xml:space="preserve">            - BGP</w:t>
      </w:r>
    </w:p>
    <w:p w:rsidR="0002141A" w:rsidRDefault="0002141A" w:rsidP="0002141A">
      <w:pPr>
        <w:pStyle w:val="PL"/>
      </w:pPr>
      <w:r>
        <w:t xml:space="preserve">            - IS_IS</w:t>
      </w:r>
    </w:p>
    <w:p w:rsidR="0002141A" w:rsidRDefault="0002141A" w:rsidP="0002141A">
      <w:pPr>
        <w:pStyle w:val="PL"/>
      </w:pPr>
      <w:r>
        <w:t xml:space="preserve">            - STATIC</w:t>
      </w:r>
    </w:p>
    <w:p w:rsidR="0002141A" w:rsidRDefault="0002141A" w:rsidP="0002141A">
      <w:pPr>
        <w:pStyle w:val="PL"/>
      </w:pPr>
    </w:p>
    <w:p w:rsidR="0002141A" w:rsidRDefault="0002141A" w:rsidP="0002141A">
      <w:pPr>
        <w:pStyle w:val="PL"/>
      </w:pPr>
      <w:r>
        <w:t xml:space="preserve">    ConnectionPointInfo:</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connectionPointId:</w:t>
      </w:r>
    </w:p>
    <w:p w:rsidR="0002141A" w:rsidRDefault="0002141A" w:rsidP="0002141A">
      <w:pPr>
        <w:pStyle w:val="PL"/>
      </w:pPr>
      <w:r>
        <w:t xml:space="preserve">           type: string</w:t>
      </w:r>
    </w:p>
    <w:p w:rsidR="0002141A" w:rsidRDefault="0002141A" w:rsidP="0002141A">
      <w:pPr>
        <w:pStyle w:val="PL"/>
      </w:pPr>
      <w:r>
        <w:t xml:space="preserve">         connectionPointIdType:</w:t>
      </w:r>
    </w:p>
    <w:p w:rsidR="0002141A" w:rsidRDefault="0002141A" w:rsidP="0002141A">
      <w:pPr>
        <w:pStyle w:val="PL"/>
      </w:pPr>
      <w:r>
        <w:t xml:space="preserve">           type: string</w:t>
      </w:r>
    </w:p>
    <w:p w:rsidR="0002141A" w:rsidRDefault="0002141A" w:rsidP="0002141A">
      <w:pPr>
        <w:pStyle w:val="PL"/>
      </w:pPr>
      <w:r>
        <w:t xml:space="preserve">           enum: </w:t>
      </w:r>
    </w:p>
    <w:p w:rsidR="0002141A" w:rsidRDefault="0002141A" w:rsidP="0002141A">
      <w:pPr>
        <w:pStyle w:val="PL"/>
      </w:pPr>
      <w:r>
        <w:t xml:space="preserve">            - VLAN</w:t>
      </w:r>
    </w:p>
    <w:p w:rsidR="0002141A" w:rsidRDefault="0002141A" w:rsidP="0002141A">
      <w:pPr>
        <w:pStyle w:val="PL"/>
      </w:pPr>
      <w:r>
        <w:t xml:space="preserve">            - MPLS</w:t>
      </w:r>
    </w:p>
    <w:p w:rsidR="0002141A" w:rsidRDefault="0002141A" w:rsidP="0002141A">
      <w:pPr>
        <w:pStyle w:val="PL"/>
      </w:pPr>
      <w:r>
        <w:t xml:space="preserve">            - SEGMENT</w:t>
      </w:r>
    </w:p>
    <w:p w:rsidR="0002141A" w:rsidRDefault="0002141A" w:rsidP="0002141A">
      <w:pPr>
        <w:pStyle w:val="PL"/>
      </w:pPr>
      <w:r>
        <w:t xml:space="preserve">            - IPV4</w:t>
      </w:r>
    </w:p>
    <w:p w:rsidR="0002141A" w:rsidRDefault="0002141A" w:rsidP="0002141A">
      <w:pPr>
        <w:pStyle w:val="PL"/>
      </w:pPr>
      <w:r>
        <w:t xml:space="preserve">            - IPV6</w:t>
      </w:r>
    </w:p>
    <w:p w:rsidR="0002141A" w:rsidRDefault="0002141A" w:rsidP="0002141A">
      <w:pPr>
        <w:pStyle w:val="PL"/>
      </w:pPr>
      <w:r>
        <w:t xml:space="preserve">            - ATTACHMENT_CIRCUIT</w:t>
      </w:r>
    </w:p>
    <w:p w:rsidR="0002141A" w:rsidRDefault="0002141A" w:rsidP="0002141A">
      <w:pPr>
        <w:pStyle w:val="PL"/>
      </w:pPr>
    </w:p>
    <w:p w:rsidR="0002141A" w:rsidRDefault="0002141A" w:rsidP="0002141A">
      <w:pPr>
        <w:pStyle w:val="PL"/>
      </w:pPr>
      <w:r>
        <w:t xml:space="preserve">    ServiceProfileList: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'#/components/schemas/ServiceProfile'</w:t>
      </w:r>
    </w:p>
    <w:p w:rsidR="0002141A" w:rsidRDefault="0002141A" w:rsidP="0002141A">
      <w:pPr>
        <w:pStyle w:val="PL"/>
      </w:pPr>
      <w:r>
        <w:t xml:space="preserve">            </w:t>
      </w:r>
    </w:p>
    <w:p w:rsidR="0002141A" w:rsidRDefault="0002141A" w:rsidP="0002141A">
      <w:pPr>
        <w:pStyle w:val="PL"/>
      </w:pPr>
      <w:r>
        <w:t xml:space="preserve">    SliceProfileList: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'#/components/schemas/SliceProfile'</w:t>
      </w:r>
    </w:p>
    <w:p w:rsidR="0002141A" w:rsidRDefault="0002141A" w:rsidP="0002141A">
      <w:pPr>
        <w:pStyle w:val="PL"/>
      </w:pPr>
      <w:r>
        <w:t xml:space="preserve">    FeasibilityResult:</w:t>
      </w:r>
    </w:p>
    <w:p w:rsidR="0002141A" w:rsidRDefault="0002141A" w:rsidP="0002141A">
      <w:pPr>
        <w:pStyle w:val="PL"/>
      </w:pPr>
      <w:r>
        <w:t xml:space="preserve">      description: &gt;-</w:t>
      </w:r>
    </w:p>
    <w:p w:rsidR="0002141A" w:rsidRDefault="0002141A" w:rsidP="0002141A">
      <w:pPr>
        <w:pStyle w:val="PL"/>
      </w:pPr>
      <w:r>
        <w:t xml:space="preserve">        An attribute which specifies the feasibility check result for the feasibility check and reservation job.</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FEASIBLE</w:t>
      </w:r>
    </w:p>
    <w:p w:rsidR="0002141A" w:rsidRDefault="0002141A" w:rsidP="0002141A">
      <w:pPr>
        <w:pStyle w:val="PL"/>
      </w:pPr>
      <w:r>
        <w:t xml:space="preserve">        - INFEASIBLE</w:t>
      </w:r>
    </w:p>
    <w:p w:rsidR="0002141A" w:rsidRDefault="0002141A" w:rsidP="0002141A">
      <w:pPr>
        <w:pStyle w:val="PL"/>
      </w:pPr>
      <w:r>
        <w:t xml:space="preserve">    InFeasibleReason:</w:t>
      </w:r>
    </w:p>
    <w:p w:rsidR="0002141A" w:rsidRDefault="0002141A" w:rsidP="0002141A">
      <w:pPr>
        <w:pStyle w:val="PL"/>
      </w:pPr>
      <w:r>
        <w:t xml:space="preserve">      description: &gt;-</w:t>
      </w:r>
    </w:p>
    <w:p w:rsidR="0002141A" w:rsidRDefault="0002141A" w:rsidP="0002141A">
      <w:pPr>
        <w:pStyle w:val="PL"/>
      </w:pPr>
      <w:r>
        <w:t xml:space="preserve">        An attribute that specifies the additional reason information if the feasibility check result is infeasible.The detailed ENUM value is FFS. </w:t>
      </w:r>
    </w:p>
    <w:p w:rsidR="0002141A" w:rsidRDefault="0002141A" w:rsidP="0002141A">
      <w:pPr>
        <w:pStyle w:val="PL"/>
      </w:pPr>
      <w:r>
        <w:t xml:space="preserve">      type: string</w:t>
      </w:r>
    </w:p>
    <w:p w:rsidR="0002141A" w:rsidRDefault="0002141A" w:rsidP="0002141A">
      <w:pPr>
        <w:pStyle w:val="PL"/>
      </w:pPr>
      <w:r>
        <w:t xml:space="preserve">    RecommendationRequest:</w:t>
      </w:r>
    </w:p>
    <w:p w:rsidR="0002141A" w:rsidRDefault="0002141A" w:rsidP="0002141A">
      <w:pPr>
        <w:pStyle w:val="PL"/>
      </w:pPr>
      <w:r>
        <w:t xml:space="preserve">      description: &gt;-</w:t>
      </w:r>
    </w:p>
    <w:p w:rsidR="0002141A" w:rsidRDefault="0002141A" w:rsidP="0002141A">
      <w:pPr>
        <w:pStyle w:val="PL"/>
      </w:pPr>
      <w:r>
        <w:t xml:space="preserve">        An attribute represents MnS consumer's request for recommended network slice related requirements.</w:t>
      </w:r>
    </w:p>
    <w:p w:rsidR="0002141A" w:rsidRDefault="0002141A" w:rsidP="0002141A">
      <w:pPr>
        <w:pStyle w:val="PL"/>
      </w:pPr>
      <w:r>
        <w:t xml:space="preserve">      type: boolean    </w:t>
      </w:r>
    </w:p>
    <w:p w:rsidR="0002141A" w:rsidRDefault="0002141A" w:rsidP="0002141A">
      <w:pPr>
        <w:pStyle w:val="PL"/>
      </w:pPr>
      <w:r>
        <w:t xml:space="preserve">    RecommendedRequirements:</w:t>
      </w:r>
    </w:p>
    <w:p w:rsidR="0002141A" w:rsidRDefault="0002141A" w:rsidP="0002141A">
      <w:pPr>
        <w:pStyle w:val="PL"/>
      </w:pPr>
      <w:r>
        <w:t xml:space="preserve">      description: &gt;-</w:t>
      </w:r>
    </w:p>
    <w:p w:rsidR="0002141A" w:rsidRDefault="0002141A" w:rsidP="0002141A">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rsidR="0002141A" w:rsidRDefault="0002141A" w:rsidP="0002141A">
      <w:pPr>
        <w:pStyle w:val="PL"/>
      </w:pPr>
      <w:r>
        <w:t xml:space="preserve">      type: string</w:t>
      </w:r>
    </w:p>
    <w:p w:rsidR="0002141A" w:rsidRDefault="0002141A" w:rsidP="0002141A">
      <w:pPr>
        <w:pStyle w:val="PL"/>
      </w:pPr>
      <w:r>
        <w:t xml:space="preserve">    ResourceReservation:</w:t>
      </w:r>
    </w:p>
    <w:p w:rsidR="0002141A" w:rsidRDefault="0002141A" w:rsidP="0002141A">
      <w:pPr>
        <w:pStyle w:val="PL"/>
      </w:pPr>
      <w:r>
        <w:t xml:space="preserve">      description: &gt;-</w:t>
      </w:r>
    </w:p>
    <w:p w:rsidR="0002141A" w:rsidRDefault="0002141A" w:rsidP="0002141A">
      <w:pPr>
        <w:pStyle w:val="PL"/>
      </w:pPr>
      <w:r>
        <w:t xml:space="preserve">        An attribute represents MnS consumer's requirements for resource reservation.</w:t>
      </w:r>
    </w:p>
    <w:p w:rsidR="0002141A" w:rsidRDefault="0002141A" w:rsidP="0002141A">
      <w:pPr>
        <w:pStyle w:val="PL"/>
      </w:pPr>
      <w:r>
        <w:t xml:space="preserve">      type: boolean</w:t>
      </w:r>
    </w:p>
    <w:p w:rsidR="0002141A" w:rsidRDefault="0002141A" w:rsidP="0002141A">
      <w:pPr>
        <w:pStyle w:val="PL"/>
      </w:pPr>
      <w:r>
        <w:t xml:space="preserve">    RequestedReservationExpiration:</w:t>
      </w:r>
    </w:p>
    <w:p w:rsidR="0002141A" w:rsidRDefault="0002141A" w:rsidP="0002141A">
      <w:pPr>
        <w:pStyle w:val="PL"/>
      </w:pPr>
      <w:r>
        <w:t xml:space="preserve">      description: &gt;-</w:t>
      </w:r>
    </w:p>
    <w:p w:rsidR="0002141A" w:rsidRDefault="0002141A" w:rsidP="0002141A">
      <w:pPr>
        <w:pStyle w:val="PL"/>
      </w:pPr>
      <w:r>
        <w:t xml:space="preserve">        An attribute which specifies MnS consuner's requirements for the validity period of the resource reservation.</w:t>
      </w:r>
    </w:p>
    <w:p w:rsidR="0002141A" w:rsidRDefault="0002141A" w:rsidP="0002141A">
      <w:pPr>
        <w:pStyle w:val="PL"/>
      </w:pPr>
      <w:r>
        <w:t xml:space="preserve">      type: string</w:t>
      </w:r>
    </w:p>
    <w:p w:rsidR="0002141A" w:rsidRDefault="0002141A" w:rsidP="0002141A">
      <w:pPr>
        <w:pStyle w:val="PL"/>
      </w:pPr>
      <w:r>
        <w:t xml:space="preserve">    ResourceReservationStatus:</w:t>
      </w:r>
    </w:p>
    <w:p w:rsidR="0002141A" w:rsidRDefault="0002141A" w:rsidP="0002141A">
      <w:pPr>
        <w:pStyle w:val="PL"/>
      </w:pPr>
      <w:r>
        <w:t xml:space="preserve">      description: &gt;-</w:t>
      </w:r>
    </w:p>
    <w:p w:rsidR="0002141A" w:rsidRDefault="0002141A" w:rsidP="0002141A">
      <w:pPr>
        <w:pStyle w:val="PL"/>
      </w:pPr>
      <w:r>
        <w:t xml:space="preserve">        An attribute which specifies the resource reservation result for the feasibility check job.</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RESERVED</w:t>
      </w:r>
    </w:p>
    <w:p w:rsidR="0002141A" w:rsidRDefault="0002141A" w:rsidP="0002141A">
      <w:pPr>
        <w:pStyle w:val="PL"/>
      </w:pPr>
      <w:r>
        <w:t xml:space="preserve">        - UNRESERVED</w:t>
      </w:r>
    </w:p>
    <w:p w:rsidR="0002141A" w:rsidRDefault="0002141A" w:rsidP="0002141A">
      <w:pPr>
        <w:pStyle w:val="PL"/>
      </w:pPr>
      <w:r>
        <w:t xml:space="preserve">        - USED</w:t>
      </w:r>
    </w:p>
    <w:p w:rsidR="0002141A" w:rsidRDefault="0002141A" w:rsidP="0002141A">
      <w:pPr>
        <w:pStyle w:val="PL"/>
      </w:pPr>
      <w:r>
        <w:t xml:space="preserve">    ReservationExpiration:</w:t>
      </w:r>
    </w:p>
    <w:p w:rsidR="0002141A" w:rsidRDefault="0002141A" w:rsidP="0002141A">
      <w:pPr>
        <w:pStyle w:val="PL"/>
      </w:pPr>
      <w:r>
        <w:t xml:space="preserve">      description: &gt;-</w:t>
      </w:r>
    </w:p>
    <w:p w:rsidR="0002141A" w:rsidRDefault="0002141A" w:rsidP="0002141A">
      <w:pPr>
        <w:pStyle w:val="PL"/>
      </w:pPr>
      <w:r>
        <w:t xml:space="preserve">        An attribute which specifies the actual validity period of the resource </w:t>
      </w:r>
      <w:proofErr w:type="gramStart"/>
      <w:r>
        <w:t>reservation..</w:t>
      </w:r>
      <w:proofErr w:type="gramEnd"/>
    </w:p>
    <w:p w:rsidR="0002141A" w:rsidRDefault="0002141A" w:rsidP="0002141A">
      <w:pPr>
        <w:pStyle w:val="PL"/>
      </w:pPr>
      <w:r>
        <w:t xml:space="preserve">      type: string</w:t>
      </w:r>
    </w:p>
    <w:p w:rsidR="0002141A" w:rsidRDefault="0002141A" w:rsidP="0002141A">
      <w:pPr>
        <w:pStyle w:val="PL"/>
      </w:pPr>
      <w:r>
        <w:lastRenderedPageBreak/>
        <w:t xml:space="preserve">    ReservationFailureReason:</w:t>
      </w:r>
    </w:p>
    <w:p w:rsidR="0002141A" w:rsidRDefault="0002141A" w:rsidP="0002141A">
      <w:pPr>
        <w:pStyle w:val="PL"/>
      </w:pPr>
      <w:r>
        <w:t xml:space="preserve">      description: &gt;-</w:t>
      </w:r>
    </w:p>
    <w:p w:rsidR="0002141A" w:rsidRDefault="0002141A" w:rsidP="0002141A">
      <w:pPr>
        <w:pStyle w:val="PL"/>
      </w:pPr>
      <w:r>
        <w:t xml:space="preserve">        An attribute that specifies the additional reason information if the reservation is failed. </w:t>
      </w:r>
    </w:p>
    <w:p w:rsidR="0002141A" w:rsidRDefault="0002141A" w:rsidP="0002141A">
      <w:pPr>
        <w:pStyle w:val="PL"/>
      </w:pPr>
      <w:r>
        <w:t xml:space="preserve">      type: string</w:t>
      </w:r>
    </w:p>
    <w:p w:rsidR="0002141A" w:rsidRDefault="0002141A" w:rsidP="0002141A">
      <w:pPr>
        <w:pStyle w:val="PL"/>
      </w:pPr>
    </w:p>
    <w:p w:rsidR="0002141A" w:rsidRDefault="0002141A" w:rsidP="0002141A">
      <w:pPr>
        <w:pStyle w:val="PL"/>
      </w:pPr>
      <w:r>
        <w:t xml:space="preserve">    ResourceIsolationRule:</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resourceType:</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MANAGED_FUNCTION</w:t>
      </w:r>
    </w:p>
    <w:p w:rsidR="0002141A" w:rsidRDefault="0002141A" w:rsidP="0002141A">
      <w:pPr>
        <w:pStyle w:val="PL"/>
      </w:pPr>
      <w:r>
        <w:t xml:space="preserve">            - NETWORK_SERVICE</w:t>
      </w:r>
    </w:p>
    <w:p w:rsidR="0002141A" w:rsidRDefault="0002141A" w:rsidP="0002141A">
      <w:pPr>
        <w:pStyle w:val="PL"/>
      </w:pPr>
      <w:r>
        <w:t xml:space="preserve">        isolationRule:</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DEDICATED</w:t>
      </w:r>
    </w:p>
    <w:p w:rsidR="0002141A" w:rsidRDefault="0002141A" w:rsidP="0002141A">
      <w:pPr>
        <w:pStyle w:val="PL"/>
      </w:pPr>
      <w:r>
        <w:t xml:space="preserve">            - SHARED</w:t>
      </w:r>
    </w:p>
    <w:p w:rsidR="0002141A" w:rsidRDefault="0002141A" w:rsidP="0002141A">
      <w:pPr>
        <w:pStyle w:val="PL"/>
      </w:pPr>
    </w:p>
    <w:p w:rsidR="0002141A" w:rsidRDefault="0002141A" w:rsidP="0002141A">
      <w:pPr>
        <w:pStyle w:val="PL"/>
      </w:pPr>
      <w:r>
        <w:t xml:space="preserve">    NetworkSlicingApplicability:</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NETWORKSLICE</w:t>
      </w:r>
    </w:p>
    <w:p w:rsidR="0002141A" w:rsidRDefault="0002141A" w:rsidP="0002141A">
      <w:pPr>
        <w:pStyle w:val="PL"/>
      </w:pPr>
      <w:r>
        <w:t xml:space="preserve">        - NETWORKSLICESUBNET</w:t>
      </w:r>
    </w:p>
    <w:p w:rsidR="0002141A" w:rsidRDefault="0002141A" w:rsidP="0002141A">
      <w:pPr>
        <w:pStyle w:val="PL"/>
      </w:pPr>
    </w:p>
    <w:p w:rsidR="0002141A" w:rsidRDefault="0002141A" w:rsidP="0002141A">
      <w:pPr>
        <w:pStyle w:val="PL"/>
      </w:pPr>
      <w:r>
        <w:t>#-------- Definition of types for name-containments ------</w:t>
      </w:r>
    </w:p>
    <w:p w:rsidR="0002141A" w:rsidRDefault="0002141A" w:rsidP="0002141A">
      <w:pPr>
        <w:pStyle w:val="PL"/>
      </w:pPr>
      <w:r>
        <w:t xml:space="preserve">    SubNetwork-ncO-SliceNrm:</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NetworkSlice:</w:t>
      </w:r>
    </w:p>
    <w:p w:rsidR="0002141A" w:rsidRDefault="0002141A" w:rsidP="0002141A">
      <w:pPr>
        <w:pStyle w:val="PL"/>
      </w:pPr>
      <w:r>
        <w:t xml:space="preserve">          $ref: '#/components/schemas/NetworkSlice-Multiple'</w:t>
      </w:r>
    </w:p>
    <w:p w:rsidR="0002141A" w:rsidRDefault="0002141A" w:rsidP="0002141A">
      <w:pPr>
        <w:pStyle w:val="PL"/>
      </w:pPr>
      <w:r>
        <w:t xml:space="preserve">        NetworkSliceSubnet:</w:t>
      </w:r>
    </w:p>
    <w:p w:rsidR="0002141A" w:rsidRDefault="0002141A" w:rsidP="0002141A">
      <w:pPr>
        <w:pStyle w:val="PL"/>
      </w:pPr>
      <w:r>
        <w:t xml:space="preserve">          $ref: '#/components/schemas/NetworkSliceSubnet-Multiple'</w:t>
      </w:r>
    </w:p>
    <w:p w:rsidR="0002141A" w:rsidRDefault="0002141A" w:rsidP="0002141A">
      <w:pPr>
        <w:pStyle w:val="PL"/>
      </w:pPr>
      <w:r>
        <w:t xml:space="preserve">        EP_Transport:</w:t>
      </w:r>
    </w:p>
    <w:p w:rsidR="0002141A" w:rsidRDefault="0002141A" w:rsidP="0002141A">
      <w:pPr>
        <w:pStyle w:val="PL"/>
      </w:pPr>
      <w:r>
        <w:t xml:space="preserve">          $ref: '#/components/schemas/EP_Transport-Multiple'</w:t>
      </w:r>
    </w:p>
    <w:p w:rsidR="0002141A" w:rsidRDefault="0002141A" w:rsidP="0002141A">
      <w:pPr>
        <w:pStyle w:val="PL"/>
      </w:pPr>
      <w:r>
        <w:t xml:space="preserve">        NetworkSliceSubnetProviderCapabilities:</w:t>
      </w:r>
    </w:p>
    <w:p w:rsidR="0002141A" w:rsidRDefault="0002141A" w:rsidP="0002141A">
      <w:pPr>
        <w:pStyle w:val="PL"/>
      </w:pPr>
      <w:r>
        <w:t xml:space="preserve">          $ref: '#/components/schemas/NetworkSliceSubnetProviderCapabilities-Multiple'</w:t>
      </w:r>
    </w:p>
    <w:p w:rsidR="0002141A" w:rsidRDefault="0002141A" w:rsidP="0002141A">
      <w:pPr>
        <w:pStyle w:val="PL"/>
      </w:pPr>
      <w:r>
        <w:t xml:space="preserve">        FeasibilityCheckAndReservationJob:</w:t>
      </w:r>
    </w:p>
    <w:p w:rsidR="0002141A" w:rsidRDefault="0002141A" w:rsidP="0002141A">
      <w:pPr>
        <w:pStyle w:val="PL"/>
      </w:pPr>
      <w:r>
        <w:t xml:space="preserve">          $ref: '#/components/schemas/FeasibilityCheckAndReservationJob-Multiple'</w:t>
      </w:r>
    </w:p>
    <w:p w:rsidR="0002141A" w:rsidRDefault="0002141A" w:rsidP="0002141A">
      <w:pPr>
        <w:pStyle w:val="PL"/>
      </w:pPr>
      <w:r>
        <w:t xml:space="preserve">        NetworkSliceController:</w:t>
      </w:r>
    </w:p>
    <w:p w:rsidR="0002141A" w:rsidRDefault="0002141A" w:rsidP="0002141A">
      <w:pPr>
        <w:pStyle w:val="PL"/>
      </w:pPr>
      <w:r>
        <w:t xml:space="preserve">          $ref: '#/components/schemas/NetworkSliceController-Multiple'</w:t>
      </w:r>
    </w:p>
    <w:p w:rsidR="0002141A" w:rsidRDefault="0002141A" w:rsidP="0002141A">
      <w:pPr>
        <w:pStyle w:val="PL"/>
      </w:pPr>
      <w:r>
        <w:t xml:space="preserve">        NetworkSliceSubnetController:</w:t>
      </w:r>
    </w:p>
    <w:p w:rsidR="0002141A" w:rsidRDefault="0002141A" w:rsidP="0002141A">
      <w:pPr>
        <w:pStyle w:val="PL"/>
      </w:pPr>
      <w:r>
        <w:t xml:space="preserve">          $ref: '#/components/schemas/NetworkSliceSubnetController-Multiple'</w:t>
      </w:r>
    </w:p>
    <w:p w:rsidR="0002141A" w:rsidRDefault="0002141A" w:rsidP="0002141A">
      <w:pPr>
        <w:pStyle w:val="PL"/>
      </w:pPr>
      <w:r>
        <w:t xml:space="preserve">        IsolationProfile:</w:t>
      </w:r>
    </w:p>
    <w:p w:rsidR="0002141A" w:rsidRDefault="0002141A" w:rsidP="0002141A">
      <w:pPr>
        <w:pStyle w:val="PL"/>
      </w:pPr>
      <w:r>
        <w:t xml:space="preserve">          $ref: '#/components/schemas/IsolationProfile-Multiple'</w:t>
      </w:r>
    </w:p>
    <w:p w:rsidR="0002141A" w:rsidRDefault="0002141A" w:rsidP="0002141A">
      <w:pPr>
        <w:pStyle w:val="PL"/>
      </w:pPr>
    </w:p>
    <w:p w:rsidR="0002141A" w:rsidRDefault="0002141A" w:rsidP="0002141A">
      <w:pPr>
        <w:pStyle w:val="PL"/>
      </w:pPr>
      <w:r>
        <w:t>#------------ Definition of concrete IOCs ----------------------------------------</w:t>
      </w:r>
    </w:p>
    <w:p w:rsidR="0002141A" w:rsidRDefault="0002141A" w:rsidP="0002141A">
      <w:pPr>
        <w:pStyle w:val="PL"/>
      </w:pPr>
    </w:p>
    <w:p w:rsidR="0002141A" w:rsidRDefault="0002141A" w:rsidP="0002141A">
      <w:pPr>
        <w:pStyle w:val="PL"/>
      </w:pPr>
      <w:r>
        <w:t xml:space="preserve">    MnS:</w:t>
      </w:r>
    </w:p>
    <w:p w:rsidR="0002141A" w:rsidRDefault="0002141A" w:rsidP="0002141A">
      <w:pPr>
        <w:pStyle w:val="PL"/>
      </w:pPr>
      <w:r>
        <w:t xml:space="preserve">      oneOf:</w:t>
      </w:r>
    </w:p>
    <w:p w:rsidR="0002141A" w:rsidRDefault="0002141A" w:rsidP="0002141A">
      <w:pPr>
        <w:pStyle w:val="PL"/>
      </w:pPr>
      <w:r>
        <w:t xml:space="preserve">        - type: object</w:t>
      </w:r>
    </w:p>
    <w:p w:rsidR="0002141A" w:rsidRDefault="0002141A" w:rsidP="0002141A">
      <w:pPr>
        <w:pStyle w:val="PL"/>
      </w:pPr>
      <w:r>
        <w:t xml:space="preserve">          properties:</w:t>
      </w:r>
    </w:p>
    <w:p w:rsidR="0002141A" w:rsidRDefault="0002141A" w:rsidP="0002141A">
      <w:pPr>
        <w:pStyle w:val="PL"/>
      </w:pPr>
      <w:r>
        <w:t xml:space="preserve">            SubNetwork:</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'#/components/schemas/SubNetwork-ncO-SliceNrm'</w:t>
      </w:r>
    </w:p>
    <w:p w:rsidR="0002141A" w:rsidRDefault="0002141A" w:rsidP="0002141A">
      <w:pPr>
        <w:pStyle w:val="PL"/>
      </w:pPr>
      <w:r>
        <w:t>#        - type: object</w:t>
      </w:r>
    </w:p>
    <w:p w:rsidR="0002141A" w:rsidRDefault="0002141A" w:rsidP="0002141A">
      <w:pPr>
        <w:pStyle w:val="PL"/>
      </w:pPr>
      <w:r>
        <w:t>#          properties:</w:t>
      </w:r>
    </w:p>
    <w:p w:rsidR="0002141A" w:rsidRDefault="0002141A" w:rsidP="0002141A">
      <w:pPr>
        <w:pStyle w:val="PL"/>
      </w:pPr>
      <w:r>
        <w:t>#            ManagedElement:</w:t>
      </w:r>
    </w:p>
    <w:p w:rsidR="0002141A" w:rsidRDefault="0002141A" w:rsidP="0002141A">
      <w:pPr>
        <w:pStyle w:val="PL"/>
      </w:pPr>
      <w:r>
        <w:t>#              $ref: '#/components/schemas/ManagedElement-Multiple'</w:t>
      </w:r>
    </w:p>
    <w:p w:rsidR="0002141A" w:rsidRDefault="0002141A" w:rsidP="0002141A">
      <w:pPr>
        <w:pStyle w:val="PL"/>
      </w:pPr>
    </w:p>
    <w:p w:rsidR="0002141A" w:rsidRDefault="0002141A" w:rsidP="0002141A">
      <w:pPr>
        <w:pStyle w:val="PL"/>
      </w:pPr>
      <w:r>
        <w:t xml:space="preserve">    NetworkSlice-Single:</w:t>
      </w:r>
    </w:p>
    <w:p w:rsidR="0002141A" w:rsidRDefault="0002141A" w:rsidP="0002141A">
      <w:pPr>
        <w:pStyle w:val="PL"/>
      </w:pPr>
      <w:r>
        <w:t xml:space="preserve">      allOf:</w:t>
      </w:r>
    </w:p>
    <w:p w:rsidR="0002141A" w:rsidRDefault="0002141A" w:rsidP="0002141A">
      <w:pPr>
        <w:pStyle w:val="PL"/>
      </w:pPr>
      <w:r>
        <w:t xml:space="preserve">        - $ref: 'TS28623_GenericNrm.yaml#/components/schemas/Top'</w:t>
      </w:r>
    </w:p>
    <w:p w:rsidR="0002141A" w:rsidRDefault="0002141A" w:rsidP="0002141A">
      <w:pPr>
        <w:pStyle w:val="PL"/>
      </w:pPr>
      <w:r>
        <w:t xml:space="preserve">        - type: object</w:t>
      </w:r>
    </w:p>
    <w:p w:rsidR="0002141A" w:rsidRDefault="0002141A" w:rsidP="0002141A">
      <w:pPr>
        <w:pStyle w:val="PL"/>
      </w:pPr>
      <w:r>
        <w:t xml:space="preserve">          properties:</w:t>
      </w:r>
    </w:p>
    <w:p w:rsidR="0002141A" w:rsidRDefault="0002141A" w:rsidP="0002141A">
      <w:pPr>
        <w:pStyle w:val="PL"/>
      </w:pPr>
      <w:r>
        <w:t xml:space="preserve">            attributes:</w:t>
      </w:r>
    </w:p>
    <w:p w:rsidR="0002141A" w:rsidRDefault="0002141A" w:rsidP="0002141A">
      <w:pPr>
        <w:pStyle w:val="PL"/>
      </w:pPr>
      <w:r>
        <w:t xml:space="preserve">              allOf:</w:t>
      </w:r>
    </w:p>
    <w:p w:rsidR="0002141A" w:rsidRDefault="0002141A" w:rsidP="0002141A">
      <w:pPr>
        <w:pStyle w:val="PL"/>
      </w:pPr>
      <w:r>
        <w:t xml:space="preserve">                - type: object</w:t>
      </w:r>
    </w:p>
    <w:p w:rsidR="0002141A" w:rsidRDefault="0002141A" w:rsidP="0002141A">
      <w:pPr>
        <w:pStyle w:val="PL"/>
      </w:pPr>
      <w:r>
        <w:t xml:space="preserve">                  properties:</w:t>
      </w:r>
    </w:p>
    <w:p w:rsidR="0002141A" w:rsidRDefault="0002141A" w:rsidP="0002141A">
      <w:pPr>
        <w:pStyle w:val="PL"/>
      </w:pPr>
      <w:r>
        <w:t xml:space="preserve">                    networkSliceSubnetRef:</w:t>
      </w:r>
    </w:p>
    <w:p w:rsidR="0002141A" w:rsidRDefault="0002141A" w:rsidP="0002141A">
      <w:pPr>
        <w:pStyle w:val="PL"/>
      </w:pPr>
      <w:r>
        <w:t xml:space="preserve">                      $ref: 'TS28623_ComDefs.yaml#/components/schemas/Dn'</w:t>
      </w:r>
    </w:p>
    <w:p w:rsidR="0002141A" w:rsidRDefault="0002141A" w:rsidP="0002141A">
      <w:pPr>
        <w:pStyle w:val="PL"/>
      </w:pPr>
      <w:r>
        <w:t xml:space="preserve">                    operationalState:</w:t>
      </w:r>
    </w:p>
    <w:p w:rsidR="0002141A" w:rsidRDefault="0002141A" w:rsidP="0002141A">
      <w:pPr>
        <w:pStyle w:val="PL"/>
      </w:pPr>
      <w:r>
        <w:t xml:space="preserve">                      $ref: 'TS28623_ComDefs.yaml#/components/schemas/OperationalState'</w:t>
      </w:r>
    </w:p>
    <w:p w:rsidR="0002141A" w:rsidRDefault="0002141A" w:rsidP="0002141A">
      <w:pPr>
        <w:pStyle w:val="PL"/>
      </w:pPr>
      <w:r>
        <w:t xml:space="preserve">                    administrativeState:</w:t>
      </w:r>
    </w:p>
    <w:p w:rsidR="0002141A" w:rsidRDefault="0002141A" w:rsidP="0002141A">
      <w:pPr>
        <w:pStyle w:val="PL"/>
      </w:pPr>
      <w:r>
        <w:t xml:space="preserve">                      $ref: 'TS28623_ComDefs.yaml#/components/schemas/AdministrativeState'</w:t>
      </w:r>
    </w:p>
    <w:p w:rsidR="0002141A" w:rsidRDefault="0002141A" w:rsidP="0002141A">
      <w:pPr>
        <w:pStyle w:val="PL"/>
      </w:pPr>
      <w:r>
        <w:t xml:space="preserve">                    serviceProfileList:</w:t>
      </w:r>
    </w:p>
    <w:p w:rsidR="0002141A" w:rsidRDefault="0002141A" w:rsidP="0002141A">
      <w:pPr>
        <w:pStyle w:val="PL"/>
      </w:pPr>
      <w:r>
        <w:t xml:space="preserve">                      $ref: '#/components/schemas/ServiceProfileList'</w:t>
      </w:r>
    </w:p>
    <w:p w:rsidR="0002141A" w:rsidRDefault="0002141A" w:rsidP="0002141A">
      <w:pPr>
        <w:pStyle w:val="PL"/>
      </w:pPr>
      <w:r>
        <w:lastRenderedPageBreak/>
        <w:t xml:space="preserve">                    networkSliceControllerRef:</w:t>
      </w:r>
    </w:p>
    <w:p w:rsidR="0002141A" w:rsidRDefault="0002141A" w:rsidP="0002141A">
      <w:pPr>
        <w:pStyle w:val="PL"/>
      </w:pPr>
      <w:r>
        <w:t xml:space="preserve">                      $ref: 'TS28623_ComDefs.yaml#/components/schemas/DnList'</w:t>
      </w:r>
    </w:p>
    <w:p w:rsidR="0002141A" w:rsidRDefault="0002141A" w:rsidP="0002141A">
      <w:pPr>
        <w:pStyle w:val="PL"/>
      </w:pPr>
      <w:r>
        <w:t xml:space="preserve">                    isolationProfileRef:</w:t>
      </w:r>
    </w:p>
    <w:p w:rsidR="0002141A" w:rsidRDefault="0002141A" w:rsidP="0002141A">
      <w:pPr>
        <w:pStyle w:val="PL"/>
      </w:pPr>
      <w:r>
        <w:t xml:space="preserve">                      $ref: 'TS28623_ComDefs.yaml#/components/schemas/Dn'</w:t>
      </w:r>
    </w:p>
    <w:p w:rsidR="0002141A" w:rsidRDefault="0002141A" w:rsidP="0002141A">
      <w:pPr>
        <w:pStyle w:val="PL"/>
      </w:pPr>
    </w:p>
    <w:p w:rsidR="0002141A" w:rsidRDefault="0002141A" w:rsidP="0002141A">
      <w:pPr>
        <w:pStyle w:val="PL"/>
      </w:pPr>
      <w:r>
        <w:t xml:space="preserve">    NetworkSliceSubnet-Single:</w:t>
      </w:r>
    </w:p>
    <w:p w:rsidR="0002141A" w:rsidRDefault="0002141A" w:rsidP="0002141A">
      <w:pPr>
        <w:pStyle w:val="PL"/>
      </w:pPr>
      <w:r>
        <w:t xml:space="preserve">      allOf:</w:t>
      </w:r>
    </w:p>
    <w:p w:rsidR="0002141A" w:rsidRDefault="0002141A" w:rsidP="0002141A">
      <w:pPr>
        <w:pStyle w:val="PL"/>
      </w:pPr>
      <w:r>
        <w:t xml:space="preserve">        - $ref: 'TS28623_GenericNrm.yaml#/components/schemas/Top'</w:t>
      </w:r>
    </w:p>
    <w:p w:rsidR="0002141A" w:rsidRDefault="0002141A" w:rsidP="0002141A">
      <w:pPr>
        <w:pStyle w:val="PL"/>
      </w:pPr>
      <w:r>
        <w:t xml:space="preserve">        - type: object</w:t>
      </w:r>
    </w:p>
    <w:p w:rsidR="0002141A" w:rsidRDefault="0002141A" w:rsidP="0002141A">
      <w:pPr>
        <w:pStyle w:val="PL"/>
      </w:pPr>
      <w:r>
        <w:t xml:space="preserve">          properties:</w:t>
      </w:r>
    </w:p>
    <w:p w:rsidR="0002141A" w:rsidRDefault="0002141A" w:rsidP="0002141A">
      <w:pPr>
        <w:pStyle w:val="PL"/>
      </w:pPr>
      <w:r>
        <w:t xml:space="preserve">            attributes:</w:t>
      </w:r>
    </w:p>
    <w:p w:rsidR="0002141A" w:rsidRDefault="0002141A" w:rsidP="0002141A">
      <w:pPr>
        <w:pStyle w:val="PL"/>
      </w:pPr>
      <w:r>
        <w:t xml:space="preserve">              allOf:</w:t>
      </w:r>
    </w:p>
    <w:p w:rsidR="0002141A" w:rsidRDefault="0002141A" w:rsidP="0002141A">
      <w:pPr>
        <w:pStyle w:val="PL"/>
      </w:pPr>
      <w:r>
        <w:t xml:space="preserve">                - type: object</w:t>
      </w:r>
    </w:p>
    <w:p w:rsidR="0002141A" w:rsidRDefault="0002141A" w:rsidP="0002141A">
      <w:pPr>
        <w:pStyle w:val="PL"/>
      </w:pPr>
      <w:r>
        <w:t xml:space="preserve">                  properties:</w:t>
      </w:r>
    </w:p>
    <w:p w:rsidR="0002141A" w:rsidRDefault="0002141A" w:rsidP="0002141A">
      <w:pPr>
        <w:pStyle w:val="PL"/>
      </w:pPr>
      <w:r>
        <w:t xml:space="preserve">                    managedFunctionRefList:</w:t>
      </w:r>
    </w:p>
    <w:p w:rsidR="0002141A" w:rsidRDefault="0002141A" w:rsidP="0002141A">
      <w:pPr>
        <w:pStyle w:val="PL"/>
      </w:pPr>
      <w:r>
        <w:t xml:space="preserve">                      $ref: 'TS28623_ComDefs.yaml#/components/schemas/DnList'</w:t>
      </w:r>
    </w:p>
    <w:p w:rsidR="0002141A" w:rsidRDefault="0002141A" w:rsidP="0002141A">
      <w:pPr>
        <w:pStyle w:val="PL"/>
      </w:pPr>
      <w:r>
        <w:t xml:space="preserve">                    networkSliceSubnetRefList:</w:t>
      </w:r>
    </w:p>
    <w:p w:rsidR="0002141A" w:rsidRDefault="0002141A" w:rsidP="0002141A">
      <w:pPr>
        <w:pStyle w:val="PL"/>
      </w:pPr>
      <w:r>
        <w:t xml:space="preserve">                      $ref: 'TS28623_ComDefs.yaml#/components/schemas/DnList'</w:t>
      </w:r>
    </w:p>
    <w:p w:rsidR="0002141A" w:rsidRDefault="0002141A" w:rsidP="0002141A">
      <w:pPr>
        <w:pStyle w:val="PL"/>
      </w:pPr>
      <w:r>
        <w:t xml:space="preserve">                    operationalState:</w:t>
      </w:r>
    </w:p>
    <w:p w:rsidR="0002141A" w:rsidRDefault="0002141A" w:rsidP="0002141A">
      <w:pPr>
        <w:pStyle w:val="PL"/>
      </w:pPr>
      <w:r>
        <w:t xml:space="preserve">                      $ref: 'TS28623_ComDefs.yaml#/components/schemas/OperationalState'</w:t>
      </w:r>
    </w:p>
    <w:p w:rsidR="0002141A" w:rsidRDefault="0002141A" w:rsidP="0002141A">
      <w:pPr>
        <w:pStyle w:val="PL"/>
      </w:pPr>
      <w:r>
        <w:t xml:space="preserve">                    administrativeState:</w:t>
      </w:r>
    </w:p>
    <w:p w:rsidR="0002141A" w:rsidRDefault="0002141A" w:rsidP="0002141A">
      <w:pPr>
        <w:pStyle w:val="PL"/>
      </w:pPr>
      <w:r>
        <w:t xml:space="preserve">                      $ref: 'TS28623_ComDefs.yaml#/components/schemas/AdministrativeState'</w:t>
      </w:r>
    </w:p>
    <w:p w:rsidR="0002141A" w:rsidRDefault="0002141A" w:rsidP="0002141A">
      <w:pPr>
        <w:pStyle w:val="PL"/>
      </w:pPr>
      <w:r>
        <w:t xml:space="preserve">                    nsInfo:</w:t>
      </w:r>
    </w:p>
    <w:p w:rsidR="0002141A" w:rsidRDefault="0002141A" w:rsidP="0002141A">
      <w:pPr>
        <w:pStyle w:val="PL"/>
      </w:pPr>
      <w:r>
        <w:t xml:space="preserve">                      $ref: '#/components/schemas/NsInfo'</w:t>
      </w:r>
    </w:p>
    <w:p w:rsidR="0002141A" w:rsidRDefault="0002141A" w:rsidP="0002141A">
      <w:pPr>
        <w:pStyle w:val="PL"/>
      </w:pPr>
      <w:r>
        <w:t xml:space="preserve">                    sliceProfileList:</w:t>
      </w:r>
    </w:p>
    <w:p w:rsidR="0002141A" w:rsidRDefault="0002141A" w:rsidP="0002141A">
      <w:pPr>
        <w:pStyle w:val="PL"/>
      </w:pPr>
      <w:r>
        <w:t xml:space="preserve">                      $ref: '#/components/schemas/SliceProfileList'</w:t>
      </w:r>
    </w:p>
    <w:p w:rsidR="0002141A" w:rsidRDefault="0002141A" w:rsidP="0002141A">
      <w:pPr>
        <w:pStyle w:val="PL"/>
      </w:pPr>
      <w:r>
        <w:t xml:space="preserve">                    epTransportRefList:</w:t>
      </w:r>
    </w:p>
    <w:p w:rsidR="0002141A" w:rsidRDefault="0002141A" w:rsidP="0002141A">
      <w:pPr>
        <w:pStyle w:val="PL"/>
      </w:pPr>
      <w:r>
        <w:t xml:space="preserve">                      $ref: 'TS28623_ComDefs.yaml#/components/schemas/DnList'</w:t>
      </w:r>
    </w:p>
    <w:p w:rsidR="0002141A" w:rsidRDefault="0002141A" w:rsidP="0002141A">
      <w:pPr>
        <w:pStyle w:val="PL"/>
      </w:pPr>
      <w:r>
        <w:t xml:space="preserve">                    priorityLabel:</w:t>
      </w:r>
    </w:p>
    <w:p w:rsidR="0002141A" w:rsidRDefault="0002141A" w:rsidP="0002141A">
      <w:pPr>
        <w:pStyle w:val="PL"/>
      </w:pPr>
      <w:r>
        <w:t xml:space="preserve">                      type: integer</w:t>
      </w:r>
    </w:p>
    <w:p w:rsidR="0002141A" w:rsidRDefault="0002141A" w:rsidP="0002141A">
      <w:pPr>
        <w:pStyle w:val="PL"/>
      </w:pPr>
      <w:r>
        <w:t xml:space="preserve">                    networkSliceSubnetType:</w:t>
      </w:r>
    </w:p>
    <w:p w:rsidR="0002141A" w:rsidRDefault="0002141A" w:rsidP="0002141A">
      <w:pPr>
        <w:pStyle w:val="PL"/>
      </w:pPr>
      <w:r>
        <w:t xml:space="preserve">                      type: string</w:t>
      </w:r>
    </w:p>
    <w:p w:rsidR="0002141A" w:rsidRDefault="0002141A" w:rsidP="0002141A">
      <w:pPr>
        <w:pStyle w:val="PL"/>
      </w:pPr>
      <w:r>
        <w:t xml:space="preserve">                      enum:</w:t>
      </w:r>
    </w:p>
    <w:p w:rsidR="0002141A" w:rsidRDefault="0002141A" w:rsidP="0002141A">
      <w:pPr>
        <w:pStyle w:val="PL"/>
      </w:pPr>
      <w:r>
        <w:t xml:space="preserve">                        - TOP_SLICESUBNET</w:t>
      </w:r>
    </w:p>
    <w:p w:rsidR="0002141A" w:rsidRDefault="0002141A" w:rsidP="0002141A">
      <w:pPr>
        <w:pStyle w:val="PL"/>
      </w:pPr>
      <w:r>
        <w:t xml:space="preserve">                        - RAN_SLICESUBNET</w:t>
      </w:r>
    </w:p>
    <w:p w:rsidR="0002141A" w:rsidRDefault="0002141A" w:rsidP="0002141A">
      <w:pPr>
        <w:pStyle w:val="PL"/>
      </w:pPr>
      <w:r>
        <w:t xml:space="preserve">                        - CN_SLICESUBNET</w:t>
      </w:r>
    </w:p>
    <w:p w:rsidR="0002141A" w:rsidRDefault="0002141A" w:rsidP="0002141A">
      <w:pPr>
        <w:pStyle w:val="PL"/>
      </w:pPr>
      <w:r>
        <w:t xml:space="preserve">                    networkSliceSubnetControllerRef:</w:t>
      </w:r>
    </w:p>
    <w:p w:rsidR="0002141A" w:rsidRDefault="0002141A" w:rsidP="0002141A">
      <w:pPr>
        <w:pStyle w:val="PL"/>
      </w:pPr>
      <w:r>
        <w:t xml:space="preserve">                      $ref: 'TS28623_ComDefs.yaml#/components/schemas/DnList'</w:t>
      </w:r>
    </w:p>
    <w:p w:rsidR="0002141A" w:rsidRDefault="0002141A" w:rsidP="0002141A">
      <w:pPr>
        <w:pStyle w:val="PL"/>
      </w:pPr>
      <w:r>
        <w:t xml:space="preserve">                    isolationProfileRef:</w:t>
      </w:r>
    </w:p>
    <w:p w:rsidR="0002141A" w:rsidRDefault="0002141A" w:rsidP="0002141A">
      <w:pPr>
        <w:pStyle w:val="PL"/>
      </w:pPr>
      <w:r>
        <w:t xml:space="preserve">                      $ref: 'TS28623_ComDefs.yaml#/components/schemas/Dn'</w:t>
      </w:r>
    </w:p>
    <w:p w:rsidR="0002141A" w:rsidRDefault="0002141A" w:rsidP="0002141A">
      <w:pPr>
        <w:pStyle w:val="PL"/>
      </w:pPr>
    </w:p>
    <w:p w:rsidR="0002141A" w:rsidRDefault="0002141A" w:rsidP="0002141A">
      <w:pPr>
        <w:pStyle w:val="PL"/>
      </w:pPr>
      <w:r>
        <w:t xml:space="preserve">    EP_Transport-Single:</w:t>
      </w:r>
    </w:p>
    <w:p w:rsidR="0002141A" w:rsidRDefault="0002141A" w:rsidP="0002141A">
      <w:pPr>
        <w:pStyle w:val="PL"/>
      </w:pPr>
      <w:r>
        <w:t xml:space="preserve">      allOf:</w:t>
      </w:r>
    </w:p>
    <w:p w:rsidR="0002141A" w:rsidRDefault="0002141A" w:rsidP="0002141A">
      <w:pPr>
        <w:pStyle w:val="PL"/>
      </w:pPr>
      <w:r>
        <w:t xml:space="preserve">        - $ref: 'TS28623_GenericNrm.yaml#/components/schemas/Top'</w:t>
      </w:r>
    </w:p>
    <w:p w:rsidR="0002141A" w:rsidRDefault="0002141A" w:rsidP="0002141A">
      <w:pPr>
        <w:pStyle w:val="PL"/>
      </w:pPr>
      <w:r>
        <w:t xml:space="preserve">        - type: object</w:t>
      </w:r>
    </w:p>
    <w:p w:rsidR="0002141A" w:rsidRDefault="0002141A" w:rsidP="0002141A">
      <w:pPr>
        <w:pStyle w:val="PL"/>
      </w:pPr>
      <w:r>
        <w:t xml:space="preserve">          properties:</w:t>
      </w:r>
    </w:p>
    <w:p w:rsidR="0002141A" w:rsidRDefault="0002141A" w:rsidP="0002141A">
      <w:pPr>
        <w:pStyle w:val="PL"/>
      </w:pPr>
      <w:r>
        <w:t xml:space="preserve">            attributes:</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ipAddress:</w:t>
      </w:r>
    </w:p>
    <w:p w:rsidR="0002141A" w:rsidRDefault="0002141A" w:rsidP="0002141A">
      <w:pPr>
        <w:pStyle w:val="PL"/>
      </w:pPr>
      <w:r>
        <w:t xml:space="preserve">                  $ref: '#/components/schemas/IpAddress'</w:t>
      </w:r>
    </w:p>
    <w:p w:rsidR="0002141A" w:rsidRDefault="0002141A" w:rsidP="0002141A">
      <w:pPr>
        <w:pStyle w:val="PL"/>
      </w:pPr>
      <w:r>
        <w:t xml:space="preserve">                localLogicalInterfaceInfo:</w:t>
      </w:r>
    </w:p>
    <w:p w:rsidR="0002141A" w:rsidRDefault="0002141A" w:rsidP="0002141A">
      <w:pPr>
        <w:pStyle w:val="PL"/>
      </w:pPr>
      <w:r>
        <w:t xml:space="preserve">                  $ref: '#/components/schemas/LogicalInterfaceInfo'</w:t>
      </w:r>
    </w:p>
    <w:p w:rsidR="0002141A" w:rsidRDefault="0002141A" w:rsidP="0002141A">
      <w:pPr>
        <w:pStyle w:val="PL"/>
      </w:pPr>
      <w:r>
        <w:t xml:space="preserve">                qosProfile:</w:t>
      </w:r>
    </w:p>
    <w:p w:rsidR="0002141A" w:rsidRDefault="0002141A" w:rsidP="0002141A">
      <w:pPr>
        <w:pStyle w:val="PL"/>
      </w:pPr>
      <w:r>
        <w:t xml:space="preserve">                  type: string </w:t>
      </w:r>
    </w:p>
    <w:p w:rsidR="0002141A" w:rsidRDefault="0002141A" w:rsidP="0002141A">
      <w:pPr>
        <w:pStyle w:val="PL"/>
      </w:pPr>
      <w:r>
        <w:t xml:space="preserve">                epApplicationRefs:</w:t>
      </w:r>
    </w:p>
    <w:p w:rsidR="0002141A" w:rsidRDefault="0002141A" w:rsidP="0002141A">
      <w:pPr>
        <w:pStyle w:val="PL"/>
      </w:pPr>
      <w:r>
        <w:t xml:space="preserve">                  $ref: 'TS28623_ComDefs.yaml#/components/schemas/DnList'</w:t>
      </w:r>
    </w:p>
    <w:p w:rsidR="0002141A" w:rsidRDefault="0002141A" w:rsidP="0002141A">
      <w:pPr>
        <w:pStyle w:val="PL"/>
      </w:pPr>
      <w:r>
        <w:t xml:space="preserve">                connectionPointRefList: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'#/components/schemas/ConnectionPointInfo'</w:t>
      </w:r>
    </w:p>
    <w:p w:rsidR="0002141A" w:rsidRDefault="0002141A" w:rsidP="0002141A">
      <w:pPr>
        <w:pStyle w:val="PL"/>
      </w:pPr>
      <w:r>
        <w:t xml:space="preserve">   </w:t>
      </w:r>
    </w:p>
    <w:p w:rsidR="0002141A" w:rsidRDefault="0002141A" w:rsidP="0002141A">
      <w:pPr>
        <w:pStyle w:val="PL"/>
      </w:pPr>
      <w:r>
        <w:t xml:space="preserve">    NetworkSliceSubnetProviderCapabilities-Single:</w:t>
      </w:r>
    </w:p>
    <w:p w:rsidR="0002141A" w:rsidRDefault="0002141A" w:rsidP="0002141A">
      <w:pPr>
        <w:pStyle w:val="PL"/>
      </w:pPr>
      <w:r>
        <w:t xml:space="preserve">      allOf:</w:t>
      </w:r>
    </w:p>
    <w:p w:rsidR="0002141A" w:rsidRDefault="0002141A" w:rsidP="0002141A">
      <w:pPr>
        <w:pStyle w:val="PL"/>
      </w:pPr>
      <w:r>
        <w:t xml:space="preserve">        - $ref: 'TS28623_GenericNrm.yaml#/components/schemas/Top'</w:t>
      </w:r>
    </w:p>
    <w:p w:rsidR="0002141A" w:rsidRDefault="0002141A" w:rsidP="0002141A">
      <w:pPr>
        <w:pStyle w:val="PL"/>
      </w:pPr>
      <w:r>
        <w:t xml:space="preserve">        - type: object</w:t>
      </w:r>
    </w:p>
    <w:p w:rsidR="0002141A" w:rsidRDefault="0002141A" w:rsidP="0002141A">
      <w:pPr>
        <w:pStyle w:val="PL"/>
      </w:pPr>
      <w:r>
        <w:t xml:space="preserve">          properties:</w:t>
      </w:r>
    </w:p>
    <w:p w:rsidR="0002141A" w:rsidRDefault="0002141A" w:rsidP="0002141A">
      <w:pPr>
        <w:pStyle w:val="PL"/>
      </w:pPr>
      <w:r>
        <w:t xml:space="preserve">            attributes:</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dLlatency: </w:t>
      </w:r>
    </w:p>
    <w:p w:rsidR="0002141A" w:rsidRDefault="0002141A" w:rsidP="0002141A">
      <w:pPr>
        <w:pStyle w:val="PL"/>
      </w:pPr>
      <w:r>
        <w:t xml:space="preserve">                  type: integer</w:t>
      </w:r>
    </w:p>
    <w:p w:rsidR="0002141A" w:rsidRDefault="0002141A" w:rsidP="0002141A">
      <w:pPr>
        <w:pStyle w:val="PL"/>
      </w:pPr>
      <w:r>
        <w:t xml:space="preserve">                uLlatency:</w:t>
      </w:r>
    </w:p>
    <w:p w:rsidR="0002141A" w:rsidRDefault="0002141A" w:rsidP="0002141A">
      <w:pPr>
        <w:pStyle w:val="PL"/>
      </w:pPr>
      <w:r>
        <w:t xml:space="preserve">                  type: integer</w:t>
      </w:r>
    </w:p>
    <w:p w:rsidR="0002141A" w:rsidRDefault="0002141A" w:rsidP="0002141A">
      <w:pPr>
        <w:pStyle w:val="PL"/>
      </w:pPr>
      <w:r>
        <w:t xml:space="preserve">                dLThptPerSliceSubnet:</w:t>
      </w:r>
    </w:p>
    <w:p w:rsidR="0002141A" w:rsidRDefault="0002141A" w:rsidP="0002141A">
      <w:pPr>
        <w:pStyle w:val="PL"/>
      </w:pPr>
      <w:r>
        <w:t xml:space="preserve">                  $ref: '#/components/schemas/XLThpt'</w:t>
      </w:r>
    </w:p>
    <w:p w:rsidR="0002141A" w:rsidRDefault="0002141A" w:rsidP="0002141A">
      <w:pPr>
        <w:pStyle w:val="PL"/>
      </w:pPr>
      <w:r>
        <w:t xml:space="preserve">                uLThptPerSliceSubnet:</w:t>
      </w:r>
    </w:p>
    <w:p w:rsidR="0002141A" w:rsidRDefault="0002141A" w:rsidP="0002141A">
      <w:pPr>
        <w:pStyle w:val="PL"/>
      </w:pPr>
      <w:r>
        <w:t xml:space="preserve">                  $ref: '#/components/schemas/XLThpt'</w:t>
      </w:r>
    </w:p>
    <w:p w:rsidR="0002141A" w:rsidRDefault="0002141A" w:rsidP="0002141A">
      <w:pPr>
        <w:pStyle w:val="PL"/>
      </w:pPr>
      <w:r>
        <w:lastRenderedPageBreak/>
        <w:t xml:space="preserve">                coverageAreaTAList:</w:t>
      </w:r>
    </w:p>
    <w:p w:rsidR="0002141A" w:rsidRDefault="0002141A" w:rsidP="0002141A">
      <w:pPr>
        <w:pStyle w:val="PL"/>
      </w:pPr>
      <w:r>
        <w:t xml:space="preserve">                  $ref: 'TS28541_NrNrm.yaml#/components/schemas/TaiList'</w:t>
      </w:r>
    </w:p>
    <w:p w:rsidR="0002141A" w:rsidRDefault="0002141A" w:rsidP="0002141A">
      <w:pPr>
        <w:pStyle w:val="PL"/>
      </w:pPr>
      <w:r>
        <w:t xml:space="preserve">    FeasibilityCheckAndReservationJob-Single:</w:t>
      </w:r>
    </w:p>
    <w:p w:rsidR="0002141A" w:rsidRDefault="0002141A" w:rsidP="0002141A">
      <w:pPr>
        <w:pStyle w:val="PL"/>
      </w:pPr>
      <w:r>
        <w:t xml:space="preserve">      allOf:</w:t>
      </w:r>
    </w:p>
    <w:p w:rsidR="0002141A" w:rsidRDefault="0002141A" w:rsidP="0002141A">
      <w:pPr>
        <w:pStyle w:val="PL"/>
      </w:pPr>
      <w:r>
        <w:t xml:space="preserve">        - $ref: 'TS28623_GenericNrm.yaml#/components/schemas/Top'     </w:t>
      </w:r>
    </w:p>
    <w:p w:rsidR="0002141A" w:rsidRDefault="0002141A" w:rsidP="0002141A">
      <w:pPr>
        <w:pStyle w:val="PL"/>
      </w:pPr>
      <w:r>
        <w:t xml:space="preserve">        - type: object</w:t>
      </w:r>
    </w:p>
    <w:p w:rsidR="0002141A" w:rsidRDefault="0002141A" w:rsidP="0002141A">
      <w:pPr>
        <w:pStyle w:val="PL"/>
      </w:pPr>
      <w:r>
        <w:t xml:space="preserve">          properties: </w:t>
      </w:r>
    </w:p>
    <w:p w:rsidR="0002141A" w:rsidRDefault="0002141A" w:rsidP="0002141A">
      <w:pPr>
        <w:pStyle w:val="PL"/>
      </w:pPr>
      <w:r>
        <w:t xml:space="preserve">            attributes:</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profile:</w:t>
      </w:r>
    </w:p>
    <w:p w:rsidR="0002141A" w:rsidRDefault="0002141A" w:rsidP="0002141A">
      <w:pPr>
        <w:pStyle w:val="PL"/>
      </w:pPr>
      <w:r>
        <w:t xml:space="preserve">                  oneOf: </w:t>
      </w:r>
    </w:p>
    <w:p w:rsidR="0002141A" w:rsidRDefault="0002141A" w:rsidP="0002141A">
      <w:pPr>
        <w:pStyle w:val="PL"/>
      </w:pPr>
      <w:r>
        <w:t xml:space="preserve">                    - $ref: '#/components/schemas/SliceProfile'</w:t>
      </w:r>
    </w:p>
    <w:p w:rsidR="0002141A" w:rsidRDefault="0002141A" w:rsidP="0002141A">
      <w:pPr>
        <w:pStyle w:val="PL"/>
      </w:pPr>
      <w:r>
        <w:t xml:space="preserve">                    - $ref: '#/components/schemas/ServiceProfile'</w:t>
      </w:r>
    </w:p>
    <w:p w:rsidR="0002141A" w:rsidRDefault="0002141A" w:rsidP="0002141A">
      <w:pPr>
        <w:pStyle w:val="PL"/>
      </w:pPr>
      <w:r>
        <w:t xml:space="preserve">                resourceReservation:</w:t>
      </w:r>
    </w:p>
    <w:p w:rsidR="0002141A" w:rsidRDefault="0002141A" w:rsidP="0002141A">
      <w:pPr>
        <w:pStyle w:val="PL"/>
      </w:pPr>
      <w:r>
        <w:t xml:space="preserve">                  $ref: '#/components/schemas/ResourceReservation'</w:t>
      </w:r>
    </w:p>
    <w:p w:rsidR="0002141A" w:rsidRDefault="0002141A" w:rsidP="0002141A">
      <w:pPr>
        <w:pStyle w:val="PL"/>
      </w:pPr>
      <w:r>
        <w:t xml:space="preserve">                recommendationRequest:</w:t>
      </w:r>
    </w:p>
    <w:p w:rsidR="0002141A" w:rsidRDefault="0002141A" w:rsidP="0002141A">
      <w:pPr>
        <w:pStyle w:val="PL"/>
      </w:pPr>
      <w:r>
        <w:t xml:space="preserve">                  $ref: '#/components/schemas/RecommendationRequest'</w:t>
      </w:r>
    </w:p>
    <w:p w:rsidR="0002141A" w:rsidRDefault="0002141A" w:rsidP="0002141A">
      <w:pPr>
        <w:pStyle w:val="PL"/>
      </w:pPr>
      <w:r>
        <w:t xml:space="preserve">                requestedReservationExpiration:</w:t>
      </w:r>
    </w:p>
    <w:p w:rsidR="0002141A" w:rsidRDefault="0002141A" w:rsidP="0002141A">
      <w:pPr>
        <w:pStyle w:val="PL"/>
      </w:pPr>
      <w:r>
        <w:t xml:space="preserve">                  $ref: '#/components/schemas/RequestedReservationExpiration'</w:t>
      </w:r>
    </w:p>
    <w:p w:rsidR="0002141A" w:rsidRDefault="0002141A" w:rsidP="0002141A">
      <w:pPr>
        <w:pStyle w:val="PL"/>
      </w:pPr>
      <w:r>
        <w:t xml:space="preserve">                feasibilityTimeWindow:</w:t>
      </w:r>
    </w:p>
    <w:p w:rsidR="0002141A" w:rsidRDefault="0002141A" w:rsidP="0002141A">
      <w:pPr>
        <w:pStyle w:val="PL"/>
      </w:pPr>
      <w:r>
        <w:t xml:space="preserve">                  $ref: 'TS28623_ComDefs.yaml#/components/schemas/TimeWindow'                  </w:t>
      </w:r>
    </w:p>
    <w:p w:rsidR="0002141A" w:rsidRDefault="0002141A" w:rsidP="0002141A">
      <w:pPr>
        <w:pStyle w:val="PL"/>
      </w:pPr>
      <w:r>
        <w:t xml:space="preserve">                processMonitor:</w:t>
      </w:r>
    </w:p>
    <w:p w:rsidR="0002141A" w:rsidRDefault="0002141A" w:rsidP="0002141A">
      <w:pPr>
        <w:pStyle w:val="PL"/>
      </w:pPr>
      <w:r>
        <w:t xml:space="preserve">                  $ref: 'TS28623_GenericNrm.yaml#/components/schemas/ProcessMonitor'</w:t>
      </w:r>
    </w:p>
    <w:p w:rsidR="0002141A" w:rsidRDefault="0002141A" w:rsidP="0002141A">
      <w:pPr>
        <w:pStyle w:val="PL"/>
      </w:pPr>
      <w:r>
        <w:t xml:space="preserve">                feasibilityResult:</w:t>
      </w:r>
    </w:p>
    <w:p w:rsidR="0002141A" w:rsidRDefault="0002141A" w:rsidP="0002141A">
      <w:pPr>
        <w:pStyle w:val="PL"/>
      </w:pPr>
      <w:r>
        <w:t xml:space="preserve">                  $ref: '#/components/schemas/FeasibilityResult'</w:t>
      </w:r>
    </w:p>
    <w:p w:rsidR="0002141A" w:rsidRDefault="0002141A" w:rsidP="0002141A">
      <w:pPr>
        <w:pStyle w:val="PL"/>
      </w:pPr>
      <w:r>
        <w:t xml:space="preserve">                inFeasibleReason:</w:t>
      </w:r>
    </w:p>
    <w:p w:rsidR="0002141A" w:rsidRDefault="0002141A" w:rsidP="0002141A">
      <w:pPr>
        <w:pStyle w:val="PL"/>
      </w:pPr>
      <w:r>
        <w:t xml:space="preserve">                  $ref: '#/components/schemas/InFeasibleReason'</w:t>
      </w:r>
    </w:p>
    <w:p w:rsidR="0002141A" w:rsidRDefault="0002141A" w:rsidP="0002141A">
      <w:pPr>
        <w:pStyle w:val="PL"/>
      </w:pPr>
      <w:r>
        <w:t xml:space="preserve">                resourceReservationStatus:</w:t>
      </w:r>
    </w:p>
    <w:p w:rsidR="0002141A" w:rsidRDefault="0002141A" w:rsidP="0002141A">
      <w:pPr>
        <w:pStyle w:val="PL"/>
      </w:pPr>
      <w:r>
        <w:t xml:space="preserve">                  $ref: '#/components/schemas/ResourceReservationStatus'</w:t>
      </w:r>
    </w:p>
    <w:p w:rsidR="0002141A" w:rsidRDefault="0002141A" w:rsidP="0002141A">
      <w:pPr>
        <w:pStyle w:val="PL"/>
      </w:pPr>
      <w:r>
        <w:t xml:space="preserve">                reservationFailureReason:</w:t>
      </w:r>
    </w:p>
    <w:p w:rsidR="0002141A" w:rsidRDefault="0002141A" w:rsidP="0002141A">
      <w:pPr>
        <w:pStyle w:val="PL"/>
      </w:pPr>
      <w:r>
        <w:t xml:space="preserve">                  $ref: '#/components/schemas/ReservationFailureReason'</w:t>
      </w:r>
    </w:p>
    <w:p w:rsidR="0002141A" w:rsidRDefault="0002141A" w:rsidP="0002141A">
      <w:pPr>
        <w:pStyle w:val="PL"/>
      </w:pPr>
    </w:p>
    <w:p w:rsidR="0002141A" w:rsidRDefault="0002141A" w:rsidP="0002141A">
      <w:pPr>
        <w:pStyle w:val="PL"/>
      </w:pPr>
      <w:r>
        <w:t xml:space="preserve">                reservationExpiration:</w:t>
      </w:r>
    </w:p>
    <w:p w:rsidR="0002141A" w:rsidRDefault="0002141A" w:rsidP="0002141A">
      <w:pPr>
        <w:pStyle w:val="PL"/>
      </w:pPr>
      <w:r>
        <w:t xml:space="preserve">                  $ref: '#/components/schemas/ReservationExpiration'</w:t>
      </w:r>
    </w:p>
    <w:p w:rsidR="0002141A" w:rsidRDefault="0002141A" w:rsidP="0002141A">
      <w:pPr>
        <w:pStyle w:val="PL"/>
      </w:pPr>
      <w:r>
        <w:t xml:space="preserve">                recommendedRequirements:</w:t>
      </w:r>
    </w:p>
    <w:p w:rsidR="0002141A" w:rsidRDefault="0002141A" w:rsidP="0002141A">
      <w:pPr>
        <w:pStyle w:val="PL"/>
      </w:pPr>
      <w:r>
        <w:t xml:space="preserve">                  $ref: '#/components/schemas/RecommendedRequirements'</w:t>
      </w:r>
    </w:p>
    <w:p w:rsidR="0002141A" w:rsidRDefault="0002141A" w:rsidP="0002141A">
      <w:pPr>
        <w:pStyle w:val="PL"/>
      </w:pPr>
    </w:p>
    <w:p w:rsidR="0002141A" w:rsidRDefault="0002141A" w:rsidP="0002141A">
      <w:pPr>
        <w:pStyle w:val="PL"/>
      </w:pPr>
      <w:r>
        <w:t xml:space="preserve">    NetworkSliceController-Single:</w:t>
      </w:r>
    </w:p>
    <w:p w:rsidR="0002141A" w:rsidRDefault="0002141A" w:rsidP="0002141A">
      <w:pPr>
        <w:pStyle w:val="PL"/>
      </w:pPr>
      <w:r>
        <w:t xml:space="preserve">      allOf:</w:t>
      </w:r>
    </w:p>
    <w:p w:rsidR="0002141A" w:rsidRDefault="0002141A" w:rsidP="0002141A">
      <w:pPr>
        <w:pStyle w:val="PL"/>
      </w:pPr>
      <w:r>
        <w:t xml:space="preserve">        - $ref: 'TS28623_GenericNrm.yaml#/components/schemas/Top'</w:t>
      </w:r>
    </w:p>
    <w:p w:rsidR="0002141A" w:rsidRDefault="0002141A" w:rsidP="0002141A">
      <w:pPr>
        <w:pStyle w:val="PL"/>
      </w:pPr>
      <w:r>
        <w:t xml:space="preserve">        - type: object</w:t>
      </w:r>
    </w:p>
    <w:p w:rsidR="0002141A" w:rsidRDefault="0002141A" w:rsidP="0002141A">
      <w:pPr>
        <w:pStyle w:val="PL"/>
      </w:pPr>
      <w:r>
        <w:t xml:space="preserve">          properties: </w:t>
      </w:r>
    </w:p>
    <w:p w:rsidR="0002141A" w:rsidRDefault="0002141A" w:rsidP="0002141A">
      <w:pPr>
        <w:pStyle w:val="PL"/>
      </w:pPr>
      <w:r>
        <w:t xml:space="preserve">            attributes:</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inputServiceProfile:</w:t>
      </w:r>
    </w:p>
    <w:p w:rsidR="0002141A" w:rsidRDefault="0002141A" w:rsidP="0002141A">
      <w:pPr>
        <w:pStyle w:val="PL"/>
      </w:pPr>
      <w:r>
        <w:t xml:space="preserve">                  $ref: '#/components/schemas/ServiceProfile'</w:t>
      </w:r>
    </w:p>
    <w:p w:rsidR="0002141A" w:rsidRDefault="0002141A" w:rsidP="0002141A">
      <w:pPr>
        <w:pStyle w:val="PL"/>
      </w:pPr>
      <w:r>
        <w:t xml:space="preserve">                serviceProfileId: </w:t>
      </w:r>
    </w:p>
    <w:p w:rsidR="0002141A" w:rsidRDefault="0002141A" w:rsidP="0002141A">
      <w:pPr>
        <w:pStyle w:val="PL"/>
      </w:pPr>
      <w:r>
        <w:t xml:space="preserve">                  type: string</w:t>
      </w:r>
    </w:p>
    <w:p w:rsidR="0002141A" w:rsidRDefault="0002141A" w:rsidP="0002141A">
      <w:pPr>
        <w:pStyle w:val="PL"/>
      </w:pPr>
      <w:r>
        <w:t xml:space="preserve">                operationalState:</w:t>
      </w:r>
    </w:p>
    <w:p w:rsidR="0002141A" w:rsidRDefault="0002141A" w:rsidP="0002141A">
      <w:pPr>
        <w:pStyle w:val="PL"/>
      </w:pPr>
      <w:r>
        <w:t xml:space="preserve">                  $ref: 'TS28623_ComDefs.yaml#/components/schemas/OperationalState'</w:t>
      </w:r>
    </w:p>
    <w:p w:rsidR="0002141A" w:rsidRDefault="0002141A" w:rsidP="0002141A">
      <w:pPr>
        <w:pStyle w:val="PL"/>
      </w:pPr>
      <w:r>
        <w:t xml:space="preserve">                administrativeState:</w:t>
      </w:r>
    </w:p>
    <w:p w:rsidR="0002141A" w:rsidRDefault="0002141A" w:rsidP="0002141A">
      <w:pPr>
        <w:pStyle w:val="PL"/>
      </w:pPr>
      <w:r>
        <w:t xml:space="preserve">                  $ref: 'TS28623_ComDefs.yaml#/components/schemas/AdministrativeState'</w:t>
      </w:r>
    </w:p>
    <w:p w:rsidR="0002141A" w:rsidRDefault="0002141A" w:rsidP="0002141A">
      <w:pPr>
        <w:pStyle w:val="PL"/>
      </w:pPr>
      <w:r>
        <w:t xml:space="preserve">                availabilityStatus:</w:t>
      </w:r>
    </w:p>
    <w:p w:rsidR="0002141A" w:rsidRDefault="0002141A" w:rsidP="0002141A">
      <w:pPr>
        <w:pStyle w:val="PL"/>
      </w:pPr>
      <w:r>
        <w:t xml:space="preserve">                  $ref: 'TS28623_ComDefs.yaml#/components/schemas/AvailabilityStatus'</w:t>
      </w:r>
    </w:p>
    <w:p w:rsidR="0002141A" w:rsidRDefault="0002141A" w:rsidP="0002141A">
      <w:pPr>
        <w:pStyle w:val="PL"/>
      </w:pPr>
      <w:r>
        <w:t xml:space="preserve">                processMonitor:</w:t>
      </w:r>
    </w:p>
    <w:p w:rsidR="0002141A" w:rsidRDefault="0002141A" w:rsidP="0002141A">
      <w:pPr>
        <w:pStyle w:val="PL"/>
      </w:pPr>
      <w:r>
        <w:t xml:space="preserve">                  $ref: 'TS28623_GenericNrm.yaml#/components/schemas/ProcessMonitor'</w:t>
      </w:r>
    </w:p>
    <w:p w:rsidR="0002141A" w:rsidRDefault="0002141A" w:rsidP="0002141A">
      <w:pPr>
        <w:pStyle w:val="PL"/>
      </w:pPr>
      <w:r>
        <w:t xml:space="preserve">                networkSliceRef:</w:t>
      </w:r>
    </w:p>
    <w:p w:rsidR="0002141A" w:rsidRDefault="0002141A" w:rsidP="0002141A">
      <w:pPr>
        <w:pStyle w:val="PL"/>
      </w:pPr>
      <w:r>
        <w:t xml:space="preserve">                  $ref: 'TS28623_ComDefs.yaml#/components/schemas/Dn'</w:t>
      </w:r>
    </w:p>
    <w:p w:rsidR="0002141A" w:rsidRDefault="0002141A" w:rsidP="0002141A">
      <w:pPr>
        <w:pStyle w:val="PL"/>
      </w:pPr>
    </w:p>
    <w:p w:rsidR="0002141A" w:rsidRDefault="0002141A" w:rsidP="0002141A">
      <w:pPr>
        <w:pStyle w:val="PL"/>
      </w:pPr>
      <w:r>
        <w:t xml:space="preserve">    NetworkSliceSubnetController-Single:</w:t>
      </w:r>
    </w:p>
    <w:p w:rsidR="0002141A" w:rsidRDefault="0002141A" w:rsidP="0002141A">
      <w:pPr>
        <w:pStyle w:val="PL"/>
      </w:pPr>
      <w:r>
        <w:t xml:space="preserve">      allOf:</w:t>
      </w:r>
    </w:p>
    <w:p w:rsidR="0002141A" w:rsidRDefault="0002141A" w:rsidP="0002141A">
      <w:pPr>
        <w:pStyle w:val="PL"/>
      </w:pPr>
      <w:r>
        <w:t xml:space="preserve">        - $ref: 'TS28623_GenericNrm.yaml#/components/schemas/Top'</w:t>
      </w:r>
    </w:p>
    <w:p w:rsidR="0002141A" w:rsidRDefault="0002141A" w:rsidP="0002141A">
      <w:pPr>
        <w:pStyle w:val="PL"/>
      </w:pPr>
      <w:r>
        <w:t xml:space="preserve">        - type: object</w:t>
      </w:r>
    </w:p>
    <w:p w:rsidR="0002141A" w:rsidRDefault="0002141A" w:rsidP="0002141A">
      <w:pPr>
        <w:pStyle w:val="PL"/>
      </w:pPr>
      <w:r>
        <w:t xml:space="preserve">          properties: </w:t>
      </w:r>
    </w:p>
    <w:p w:rsidR="0002141A" w:rsidRDefault="0002141A" w:rsidP="0002141A">
      <w:pPr>
        <w:pStyle w:val="PL"/>
      </w:pPr>
      <w:r>
        <w:t xml:space="preserve">            attributes:</w:t>
      </w:r>
    </w:p>
    <w:p w:rsidR="0002141A" w:rsidRDefault="0002141A" w:rsidP="0002141A">
      <w:pPr>
        <w:pStyle w:val="PL"/>
      </w:pPr>
      <w:r>
        <w:t xml:space="preserve">              type: object</w:t>
      </w:r>
    </w:p>
    <w:p w:rsidR="0002141A" w:rsidRDefault="0002141A" w:rsidP="0002141A">
      <w:pPr>
        <w:pStyle w:val="PL"/>
      </w:pPr>
      <w:r>
        <w:t xml:space="preserve">              properties:</w:t>
      </w:r>
    </w:p>
    <w:p w:rsidR="0002141A" w:rsidRDefault="0002141A" w:rsidP="0002141A">
      <w:pPr>
        <w:pStyle w:val="PL"/>
      </w:pPr>
      <w:r>
        <w:t xml:space="preserve">                inputSliceProfile:</w:t>
      </w:r>
    </w:p>
    <w:p w:rsidR="0002141A" w:rsidRDefault="0002141A" w:rsidP="0002141A">
      <w:pPr>
        <w:pStyle w:val="PL"/>
      </w:pPr>
      <w:r>
        <w:t xml:space="preserve">                  $ref: '#/components/schemas/SliceProfile'</w:t>
      </w:r>
    </w:p>
    <w:p w:rsidR="0002141A" w:rsidRDefault="0002141A" w:rsidP="0002141A">
      <w:pPr>
        <w:pStyle w:val="PL"/>
      </w:pPr>
      <w:r>
        <w:t xml:space="preserve">                sliceProfileId: </w:t>
      </w:r>
    </w:p>
    <w:p w:rsidR="0002141A" w:rsidRDefault="0002141A" w:rsidP="0002141A">
      <w:pPr>
        <w:pStyle w:val="PL"/>
      </w:pPr>
      <w:r>
        <w:t xml:space="preserve">                  type: string</w:t>
      </w:r>
    </w:p>
    <w:p w:rsidR="0002141A" w:rsidRDefault="0002141A" w:rsidP="0002141A">
      <w:pPr>
        <w:pStyle w:val="PL"/>
      </w:pPr>
      <w:r>
        <w:t xml:space="preserve">                operationalState:</w:t>
      </w:r>
    </w:p>
    <w:p w:rsidR="0002141A" w:rsidRDefault="0002141A" w:rsidP="0002141A">
      <w:pPr>
        <w:pStyle w:val="PL"/>
      </w:pPr>
      <w:r>
        <w:t xml:space="preserve">                  $ref: 'TS28623_ComDefs.yaml#/components/schemas/OperationalState'</w:t>
      </w:r>
    </w:p>
    <w:p w:rsidR="0002141A" w:rsidRDefault="0002141A" w:rsidP="0002141A">
      <w:pPr>
        <w:pStyle w:val="PL"/>
      </w:pPr>
      <w:r>
        <w:t xml:space="preserve">                administrativeState:</w:t>
      </w:r>
    </w:p>
    <w:p w:rsidR="0002141A" w:rsidRDefault="0002141A" w:rsidP="0002141A">
      <w:pPr>
        <w:pStyle w:val="PL"/>
      </w:pPr>
      <w:r>
        <w:t xml:space="preserve">                  $ref: 'TS28623_ComDefs.yaml#/components/schemas/AdministrativeState'</w:t>
      </w:r>
    </w:p>
    <w:p w:rsidR="0002141A" w:rsidRDefault="0002141A" w:rsidP="0002141A">
      <w:pPr>
        <w:pStyle w:val="PL"/>
      </w:pPr>
      <w:r>
        <w:t xml:space="preserve">                availabilityStatus:</w:t>
      </w:r>
    </w:p>
    <w:p w:rsidR="0002141A" w:rsidRDefault="0002141A" w:rsidP="0002141A">
      <w:pPr>
        <w:pStyle w:val="PL"/>
      </w:pPr>
      <w:r>
        <w:lastRenderedPageBreak/>
        <w:t xml:space="preserve">                  $ref: 'TS28623_ComDefs.yaml#/components/schemas/AvailabilityStatus'</w:t>
      </w:r>
    </w:p>
    <w:p w:rsidR="0002141A" w:rsidRDefault="0002141A" w:rsidP="0002141A">
      <w:pPr>
        <w:pStyle w:val="PL"/>
      </w:pPr>
      <w:r>
        <w:t xml:space="preserve">                processMonitor:</w:t>
      </w:r>
    </w:p>
    <w:p w:rsidR="0002141A" w:rsidRDefault="0002141A" w:rsidP="0002141A">
      <w:pPr>
        <w:pStyle w:val="PL"/>
      </w:pPr>
      <w:r>
        <w:t xml:space="preserve">                  $ref: 'TS28623_GenericNrm.yaml#/components/schemas/ProcessMonitor'</w:t>
      </w:r>
    </w:p>
    <w:p w:rsidR="0002141A" w:rsidRDefault="0002141A" w:rsidP="0002141A">
      <w:pPr>
        <w:pStyle w:val="PL"/>
      </w:pPr>
      <w:r>
        <w:t xml:space="preserve">                networkSliceSubnetRef:</w:t>
      </w:r>
    </w:p>
    <w:p w:rsidR="0002141A" w:rsidRDefault="0002141A" w:rsidP="0002141A">
      <w:pPr>
        <w:pStyle w:val="PL"/>
      </w:pPr>
      <w:r>
        <w:t xml:space="preserve">                  $ref: 'TS28623_ComDefs.yaml#/components/schemas/Dn'</w:t>
      </w:r>
    </w:p>
    <w:p w:rsidR="0002141A" w:rsidRDefault="0002141A" w:rsidP="0002141A">
      <w:pPr>
        <w:pStyle w:val="PL"/>
      </w:pPr>
    </w:p>
    <w:p w:rsidR="0002141A" w:rsidRDefault="0002141A" w:rsidP="0002141A">
      <w:pPr>
        <w:pStyle w:val="PL"/>
      </w:pPr>
      <w:r>
        <w:t xml:space="preserve">    IsolationProfile-Single:</w:t>
      </w:r>
    </w:p>
    <w:p w:rsidR="0002141A" w:rsidRDefault="0002141A" w:rsidP="0002141A">
      <w:pPr>
        <w:pStyle w:val="PL"/>
      </w:pPr>
      <w:r>
        <w:t xml:space="preserve">      allOf:</w:t>
      </w:r>
    </w:p>
    <w:p w:rsidR="0002141A" w:rsidRDefault="0002141A" w:rsidP="0002141A">
      <w:pPr>
        <w:pStyle w:val="PL"/>
      </w:pPr>
      <w:r>
        <w:t xml:space="preserve">        - $ref: 'TS28623_GenericNrm.yaml#/components/schemas/Top'</w:t>
      </w:r>
    </w:p>
    <w:p w:rsidR="0002141A" w:rsidRDefault="0002141A" w:rsidP="0002141A">
      <w:pPr>
        <w:pStyle w:val="PL"/>
      </w:pPr>
      <w:r>
        <w:t xml:space="preserve">        - type: object</w:t>
      </w:r>
    </w:p>
    <w:p w:rsidR="0002141A" w:rsidRDefault="0002141A" w:rsidP="0002141A">
      <w:pPr>
        <w:pStyle w:val="PL"/>
      </w:pPr>
      <w:r>
        <w:t xml:space="preserve">          properties:</w:t>
      </w:r>
    </w:p>
    <w:p w:rsidR="0002141A" w:rsidRDefault="0002141A" w:rsidP="0002141A">
      <w:pPr>
        <w:pStyle w:val="PL"/>
      </w:pPr>
      <w:r>
        <w:t xml:space="preserve">            attributes:</w:t>
      </w:r>
    </w:p>
    <w:p w:rsidR="0002141A" w:rsidRDefault="0002141A" w:rsidP="0002141A">
      <w:pPr>
        <w:pStyle w:val="PL"/>
      </w:pPr>
      <w:r>
        <w:t xml:space="preserve">              allOf:</w:t>
      </w:r>
    </w:p>
    <w:p w:rsidR="0002141A" w:rsidRDefault="0002141A" w:rsidP="0002141A">
      <w:pPr>
        <w:pStyle w:val="PL"/>
      </w:pPr>
      <w:r>
        <w:t xml:space="preserve">                - type: object</w:t>
      </w:r>
    </w:p>
    <w:p w:rsidR="0002141A" w:rsidRDefault="0002141A" w:rsidP="0002141A">
      <w:pPr>
        <w:pStyle w:val="PL"/>
      </w:pPr>
      <w:r>
        <w:t xml:space="preserve">                  properties:</w:t>
      </w:r>
    </w:p>
    <w:p w:rsidR="0002141A" w:rsidRDefault="0002141A" w:rsidP="0002141A">
      <w:pPr>
        <w:pStyle w:val="PL"/>
      </w:pPr>
      <w:r>
        <w:t xml:space="preserve">                    networkSlicingApplicability:</w:t>
      </w:r>
    </w:p>
    <w:p w:rsidR="0002141A" w:rsidRDefault="0002141A" w:rsidP="0002141A">
      <w:pPr>
        <w:pStyle w:val="PL"/>
      </w:pPr>
      <w:r>
        <w:t xml:space="preserve">                      $ref: '#/components/schemas/NetworkSlicingApplicability'</w:t>
      </w:r>
    </w:p>
    <w:p w:rsidR="0002141A" w:rsidRDefault="0002141A" w:rsidP="0002141A">
      <w:pPr>
        <w:pStyle w:val="PL"/>
      </w:pPr>
      <w:r>
        <w:t xml:space="preserve">                    resourceIsolationRuleList:</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'#/components/schemas/ResourceIsolationRule'</w:t>
      </w:r>
    </w:p>
    <w:p w:rsidR="0002141A" w:rsidRDefault="0002141A" w:rsidP="0002141A">
      <w:pPr>
        <w:pStyle w:val="PL"/>
      </w:pPr>
      <w:r>
        <w:t xml:space="preserve">                    networkSliceRefList:</w:t>
      </w:r>
    </w:p>
    <w:p w:rsidR="0002141A" w:rsidRDefault="0002141A" w:rsidP="0002141A">
      <w:pPr>
        <w:pStyle w:val="PL"/>
      </w:pPr>
      <w:r>
        <w:t xml:space="preserve">                      $ref: 'TS28623_ComDefs.yaml#/components/schemas/DnList'</w:t>
      </w:r>
    </w:p>
    <w:p w:rsidR="0002141A" w:rsidRDefault="0002141A" w:rsidP="0002141A">
      <w:pPr>
        <w:pStyle w:val="PL"/>
      </w:pPr>
      <w:r>
        <w:t xml:space="preserve">                    networkSliceSubnetRefList:</w:t>
      </w:r>
    </w:p>
    <w:p w:rsidR="0002141A" w:rsidRDefault="0002141A" w:rsidP="0002141A">
      <w:pPr>
        <w:pStyle w:val="PL"/>
      </w:pPr>
      <w:r>
        <w:t xml:space="preserve">                      $ref: 'TS28623_ComDefs.yaml#/components/schemas/DnList'</w:t>
      </w:r>
    </w:p>
    <w:p w:rsidR="0002141A" w:rsidRDefault="0002141A" w:rsidP="0002141A">
      <w:pPr>
        <w:pStyle w:val="PL"/>
      </w:pPr>
    </w:p>
    <w:p w:rsidR="0002141A" w:rsidRDefault="0002141A" w:rsidP="0002141A">
      <w:pPr>
        <w:pStyle w:val="PL"/>
      </w:pPr>
      <w:r>
        <w:t>#-------- Definition of JSON arrays for name-contained IOCs ----------------------</w:t>
      </w:r>
    </w:p>
    <w:p w:rsidR="0002141A" w:rsidRDefault="0002141A" w:rsidP="0002141A">
      <w:pPr>
        <w:pStyle w:val="PL"/>
      </w:pPr>
    </w:p>
    <w:p w:rsidR="0002141A" w:rsidRDefault="0002141A" w:rsidP="0002141A">
      <w:pPr>
        <w:pStyle w:val="PL"/>
      </w:pPr>
      <w:r>
        <w:t xml:space="preserve">    NetworkSlice-Multiple:</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'#/components/schemas/NetworkSlice-Single'</w:t>
      </w:r>
    </w:p>
    <w:p w:rsidR="0002141A" w:rsidRDefault="0002141A" w:rsidP="0002141A">
      <w:pPr>
        <w:pStyle w:val="PL"/>
      </w:pPr>
    </w:p>
    <w:p w:rsidR="0002141A" w:rsidRDefault="0002141A" w:rsidP="0002141A">
      <w:pPr>
        <w:pStyle w:val="PL"/>
      </w:pPr>
      <w:r>
        <w:t xml:space="preserve">    NetworkSliceSubnet-Multiple:</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'#/components/schemas/NetworkSliceSubnet-Single'</w:t>
      </w:r>
    </w:p>
    <w:p w:rsidR="0002141A" w:rsidRDefault="0002141A" w:rsidP="0002141A">
      <w:pPr>
        <w:pStyle w:val="PL"/>
      </w:pPr>
      <w:r>
        <w:t xml:space="preserve">                      </w:t>
      </w:r>
    </w:p>
    <w:p w:rsidR="0002141A" w:rsidRDefault="0002141A" w:rsidP="0002141A">
      <w:pPr>
        <w:pStyle w:val="PL"/>
      </w:pPr>
      <w:r>
        <w:t xml:space="preserve">    EP_Transport-Multiple:</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'#/components/schemas/EP_Transport-Single'</w:t>
      </w:r>
    </w:p>
    <w:p w:rsidR="0002141A" w:rsidRDefault="0002141A" w:rsidP="0002141A">
      <w:pPr>
        <w:pStyle w:val="PL"/>
      </w:pPr>
      <w:r>
        <w:t xml:space="preserve">    </w:t>
      </w:r>
    </w:p>
    <w:p w:rsidR="0002141A" w:rsidRDefault="0002141A" w:rsidP="0002141A">
      <w:pPr>
        <w:pStyle w:val="PL"/>
      </w:pPr>
      <w:r>
        <w:t xml:space="preserve">    NetworkSliceSubnetProviderCapabilities-Multiple:</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'#/components/schemas/NetworkSliceSubnetProviderCapabilities-Single'</w:t>
      </w:r>
    </w:p>
    <w:p w:rsidR="0002141A" w:rsidRDefault="0002141A" w:rsidP="0002141A">
      <w:pPr>
        <w:pStyle w:val="PL"/>
      </w:pPr>
      <w:r>
        <w:t xml:space="preserve">    FeasibilityCheckAndReservationJob-Multiple:</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'#/components/schemas/FeasibilityCheckAndReservationJob-Single'   </w:t>
      </w:r>
    </w:p>
    <w:p w:rsidR="0002141A" w:rsidRDefault="0002141A" w:rsidP="0002141A">
      <w:pPr>
        <w:pStyle w:val="PL"/>
      </w:pPr>
    </w:p>
    <w:p w:rsidR="0002141A" w:rsidRDefault="0002141A" w:rsidP="0002141A">
      <w:pPr>
        <w:pStyle w:val="PL"/>
      </w:pPr>
      <w:r>
        <w:t xml:space="preserve">    NetworkSliceController-Multiple:</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'#/components/schemas/NetworkSliceController-Single'   </w:t>
      </w:r>
    </w:p>
    <w:p w:rsidR="0002141A" w:rsidRDefault="0002141A" w:rsidP="0002141A">
      <w:pPr>
        <w:pStyle w:val="PL"/>
      </w:pPr>
    </w:p>
    <w:p w:rsidR="0002141A" w:rsidRDefault="0002141A" w:rsidP="0002141A">
      <w:pPr>
        <w:pStyle w:val="PL"/>
      </w:pPr>
      <w:r>
        <w:t xml:space="preserve">    NetworkSliceSubnetController-Multiple:</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'#/components/schemas/NetworkSliceSubnetController-Single'</w:t>
      </w:r>
    </w:p>
    <w:p w:rsidR="0002141A" w:rsidRDefault="0002141A" w:rsidP="0002141A">
      <w:pPr>
        <w:pStyle w:val="PL"/>
      </w:pPr>
    </w:p>
    <w:p w:rsidR="0002141A" w:rsidRDefault="0002141A" w:rsidP="0002141A">
      <w:pPr>
        <w:pStyle w:val="PL"/>
      </w:pPr>
      <w:r>
        <w:t xml:space="preserve">    IsolationProfile-Multiple:</w:t>
      </w:r>
    </w:p>
    <w:p w:rsidR="0002141A" w:rsidRDefault="0002141A" w:rsidP="0002141A">
      <w:pPr>
        <w:pStyle w:val="PL"/>
      </w:pPr>
      <w:r>
        <w:t xml:space="preserve">      type: array</w:t>
      </w:r>
    </w:p>
    <w:p w:rsidR="0002141A" w:rsidRDefault="0002141A" w:rsidP="0002141A">
      <w:pPr>
        <w:pStyle w:val="PL"/>
      </w:pPr>
      <w:r>
        <w:t xml:space="preserve">      items:</w:t>
      </w:r>
    </w:p>
    <w:p w:rsidR="0002141A" w:rsidRDefault="0002141A" w:rsidP="0002141A">
      <w:pPr>
        <w:pStyle w:val="PL"/>
      </w:pPr>
      <w:r>
        <w:t xml:space="preserve">        $ref: '#/components/schemas/IsolationProfile-Single'</w:t>
      </w:r>
    </w:p>
    <w:p w:rsidR="0002141A" w:rsidRDefault="0002141A" w:rsidP="0002141A">
      <w:pPr>
        <w:pStyle w:val="PL"/>
      </w:pPr>
    </w:p>
    <w:p w:rsidR="0002141A" w:rsidRDefault="0002141A" w:rsidP="0002141A">
      <w:pPr>
        <w:pStyle w:val="PL"/>
      </w:pPr>
      <w:r>
        <w:t>#------------ Definitions in TS 28.541 for TS 28.532 -----------------------------</w:t>
      </w:r>
    </w:p>
    <w:p w:rsidR="0002141A" w:rsidRDefault="0002141A" w:rsidP="0002141A">
      <w:pPr>
        <w:pStyle w:val="PL"/>
      </w:pPr>
    </w:p>
    <w:p w:rsidR="0002141A" w:rsidRDefault="0002141A" w:rsidP="0002141A">
      <w:pPr>
        <w:pStyle w:val="PL"/>
      </w:pPr>
      <w:r>
        <w:t xml:space="preserve">    resources-sliceNrm:</w:t>
      </w:r>
    </w:p>
    <w:p w:rsidR="0002141A" w:rsidRDefault="0002141A" w:rsidP="0002141A">
      <w:pPr>
        <w:pStyle w:val="PL"/>
      </w:pPr>
      <w:r>
        <w:t xml:space="preserve">      oneOf:</w:t>
      </w:r>
    </w:p>
    <w:p w:rsidR="0002141A" w:rsidRDefault="0002141A" w:rsidP="0002141A">
      <w:pPr>
        <w:pStyle w:val="PL"/>
      </w:pPr>
      <w:r>
        <w:t xml:space="preserve">       - $ref: '#/components/schemas/MnS'</w:t>
      </w:r>
    </w:p>
    <w:p w:rsidR="0002141A" w:rsidRDefault="0002141A" w:rsidP="0002141A">
      <w:pPr>
        <w:pStyle w:val="PL"/>
      </w:pPr>
      <w:r>
        <w:t xml:space="preserve">               </w:t>
      </w:r>
    </w:p>
    <w:p w:rsidR="0002141A" w:rsidRDefault="0002141A" w:rsidP="0002141A">
      <w:pPr>
        <w:pStyle w:val="PL"/>
      </w:pPr>
      <w:r>
        <w:t xml:space="preserve">       - $ref: '#/components/schemas/NetworkSlice-Single'</w:t>
      </w:r>
    </w:p>
    <w:p w:rsidR="0002141A" w:rsidRDefault="0002141A" w:rsidP="0002141A">
      <w:pPr>
        <w:pStyle w:val="PL"/>
      </w:pPr>
      <w:r>
        <w:t xml:space="preserve">       - $ref: '#/components/schemas/NetworkSliceSubnet-Single'</w:t>
      </w:r>
    </w:p>
    <w:p w:rsidR="0002141A" w:rsidRDefault="0002141A" w:rsidP="0002141A">
      <w:pPr>
        <w:pStyle w:val="PL"/>
      </w:pPr>
      <w:r>
        <w:t xml:space="preserve">       - $ref: '#/components/schemas/EP_Transport-Single'</w:t>
      </w:r>
    </w:p>
    <w:p w:rsidR="0002141A" w:rsidRDefault="0002141A" w:rsidP="0002141A">
      <w:pPr>
        <w:pStyle w:val="PL"/>
      </w:pPr>
      <w:r>
        <w:t xml:space="preserve">       - $ref: '#/components/schemas/NetworkSliceSubnetProviderCapabilities-Single'</w:t>
      </w:r>
    </w:p>
    <w:p w:rsidR="0002141A" w:rsidRDefault="0002141A" w:rsidP="0002141A">
      <w:pPr>
        <w:pStyle w:val="PL"/>
      </w:pPr>
      <w:r>
        <w:t xml:space="preserve">       - $ref: '#/components/schemas/FeasibilityCheckAndReservationJob-Single'</w:t>
      </w:r>
    </w:p>
    <w:p w:rsidR="0002141A" w:rsidRDefault="0002141A" w:rsidP="0002141A">
      <w:pPr>
        <w:pStyle w:val="PL"/>
      </w:pPr>
      <w:r>
        <w:lastRenderedPageBreak/>
        <w:t xml:space="preserve">       - $ref: '#/components/schemas/NetworkSliceController-Single'</w:t>
      </w:r>
    </w:p>
    <w:p w:rsidR="0002141A" w:rsidRDefault="0002141A" w:rsidP="0002141A">
      <w:pPr>
        <w:pStyle w:val="PL"/>
      </w:pPr>
      <w:r>
        <w:t xml:space="preserve">       - $ref: '#/components/schemas/NetworkSliceSubnetController-Single'</w:t>
      </w:r>
    </w:p>
    <w:p w:rsidR="0002141A" w:rsidRDefault="0002141A" w:rsidP="0002141A">
      <w:pPr>
        <w:pStyle w:val="PL"/>
      </w:pPr>
      <w:r>
        <w:t xml:space="preserve">       - $ref: '#/components/schemas/IsolationProfile-Single'</w:t>
      </w:r>
    </w:p>
    <w:p w:rsidR="0002141A" w:rsidRDefault="0002141A" w:rsidP="0002141A">
      <w:pPr>
        <w:pStyle w:val="PL"/>
      </w:pPr>
      <w:r>
        <w:t xml:space="preserve">    </w:t>
      </w:r>
    </w:p>
    <w:p w:rsidR="0002141A" w:rsidRPr="002A399E" w:rsidRDefault="0002141A" w:rsidP="0002141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02141A" w:rsidRPr="0079795B" w:rsidRDefault="0002141A" w:rsidP="0002141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rsidR="00366BA5" w:rsidRPr="0002141A" w:rsidRDefault="00366BA5"/>
    <w:p w:rsidR="00366BA5" w:rsidRDefault="00366B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End of chang</w:t>
            </w:r>
          </w:p>
        </w:tc>
      </w:tr>
    </w:tbl>
    <w:p w:rsidR="001F2CAE" w:rsidRPr="00E1509C" w:rsidRDefault="001F2CAE">
      <w:pPr>
        <w:rPr>
          <w:lang w:eastAsia="zh-CN"/>
        </w:rPr>
      </w:pPr>
    </w:p>
    <w:sectPr w:rsidR="001F2CAE" w:rsidRPr="00E1509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D2F" w:rsidRDefault="00A46D2F">
      <w:pPr>
        <w:spacing w:after="0"/>
      </w:pPr>
      <w:r>
        <w:separator/>
      </w:r>
    </w:p>
  </w:endnote>
  <w:endnote w:type="continuationSeparator" w:id="0">
    <w:p w:rsidR="00A46D2F" w:rsidRDefault="00A46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D2F" w:rsidRDefault="00A46D2F">
      <w:pPr>
        <w:spacing w:after="0"/>
      </w:pPr>
      <w:r>
        <w:separator/>
      </w:r>
    </w:p>
  </w:footnote>
  <w:footnote w:type="continuationSeparator" w:id="0">
    <w:p w:rsidR="00A46D2F" w:rsidRDefault="00A46D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57D" w:rsidRDefault="00F925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57D" w:rsidRDefault="00F9257D">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141A"/>
    <w:rsid w:val="00022E4A"/>
    <w:rsid w:val="00031F01"/>
    <w:rsid w:val="000541ED"/>
    <w:rsid w:val="00057943"/>
    <w:rsid w:val="00067D2A"/>
    <w:rsid w:val="000A6394"/>
    <w:rsid w:val="000B7FED"/>
    <w:rsid w:val="000C038A"/>
    <w:rsid w:val="000C2E2F"/>
    <w:rsid w:val="000C6598"/>
    <w:rsid w:val="000D44B3"/>
    <w:rsid w:val="000D6DBD"/>
    <w:rsid w:val="000E014D"/>
    <w:rsid w:val="000E2A0B"/>
    <w:rsid w:val="00101D3E"/>
    <w:rsid w:val="00134E8F"/>
    <w:rsid w:val="00137FF2"/>
    <w:rsid w:val="00145D43"/>
    <w:rsid w:val="00151290"/>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1532F"/>
    <w:rsid w:val="00233B2C"/>
    <w:rsid w:val="002427A1"/>
    <w:rsid w:val="00250EFA"/>
    <w:rsid w:val="0026004D"/>
    <w:rsid w:val="002640DD"/>
    <w:rsid w:val="00275D12"/>
    <w:rsid w:val="00284FEB"/>
    <w:rsid w:val="002860C4"/>
    <w:rsid w:val="002A5FF2"/>
    <w:rsid w:val="002B007B"/>
    <w:rsid w:val="002B5741"/>
    <w:rsid w:val="002D03C2"/>
    <w:rsid w:val="002D37DA"/>
    <w:rsid w:val="002E0A0A"/>
    <w:rsid w:val="002E472E"/>
    <w:rsid w:val="002F5BEA"/>
    <w:rsid w:val="00305409"/>
    <w:rsid w:val="0033738B"/>
    <w:rsid w:val="0034108E"/>
    <w:rsid w:val="0034507C"/>
    <w:rsid w:val="00346F1F"/>
    <w:rsid w:val="003609EF"/>
    <w:rsid w:val="0036231A"/>
    <w:rsid w:val="00366BA5"/>
    <w:rsid w:val="00366FD5"/>
    <w:rsid w:val="00374DD4"/>
    <w:rsid w:val="003A1362"/>
    <w:rsid w:val="003A49CB"/>
    <w:rsid w:val="003E0CD5"/>
    <w:rsid w:val="003E1A36"/>
    <w:rsid w:val="0040458F"/>
    <w:rsid w:val="00405794"/>
    <w:rsid w:val="00410371"/>
    <w:rsid w:val="004129F6"/>
    <w:rsid w:val="00423B2F"/>
    <w:rsid w:val="004242F1"/>
    <w:rsid w:val="00432578"/>
    <w:rsid w:val="00435B92"/>
    <w:rsid w:val="00454204"/>
    <w:rsid w:val="00455D80"/>
    <w:rsid w:val="00473A39"/>
    <w:rsid w:val="004A1C89"/>
    <w:rsid w:val="004A52C6"/>
    <w:rsid w:val="004B75B7"/>
    <w:rsid w:val="004C4C91"/>
    <w:rsid w:val="004D0D12"/>
    <w:rsid w:val="004D1D31"/>
    <w:rsid w:val="004F0451"/>
    <w:rsid w:val="005009D9"/>
    <w:rsid w:val="00511F43"/>
    <w:rsid w:val="00514C96"/>
    <w:rsid w:val="0051580D"/>
    <w:rsid w:val="00521436"/>
    <w:rsid w:val="00547111"/>
    <w:rsid w:val="00550889"/>
    <w:rsid w:val="00552668"/>
    <w:rsid w:val="005658F2"/>
    <w:rsid w:val="005673D0"/>
    <w:rsid w:val="0057024D"/>
    <w:rsid w:val="00592D74"/>
    <w:rsid w:val="005B2A53"/>
    <w:rsid w:val="005D6EAF"/>
    <w:rsid w:val="005E2C44"/>
    <w:rsid w:val="00600019"/>
    <w:rsid w:val="006048CB"/>
    <w:rsid w:val="006068FC"/>
    <w:rsid w:val="00621188"/>
    <w:rsid w:val="006257ED"/>
    <w:rsid w:val="0065536E"/>
    <w:rsid w:val="00663DA9"/>
    <w:rsid w:val="00665C47"/>
    <w:rsid w:val="00670EF7"/>
    <w:rsid w:val="006755AA"/>
    <w:rsid w:val="00677CCD"/>
    <w:rsid w:val="0068622F"/>
    <w:rsid w:val="00695808"/>
    <w:rsid w:val="00696693"/>
    <w:rsid w:val="006B2746"/>
    <w:rsid w:val="006B46FB"/>
    <w:rsid w:val="006B6EDF"/>
    <w:rsid w:val="006E21FB"/>
    <w:rsid w:val="006E6C60"/>
    <w:rsid w:val="00705852"/>
    <w:rsid w:val="007139B3"/>
    <w:rsid w:val="00723EDA"/>
    <w:rsid w:val="0072470E"/>
    <w:rsid w:val="00752FA2"/>
    <w:rsid w:val="00774FAC"/>
    <w:rsid w:val="0078030A"/>
    <w:rsid w:val="0078110F"/>
    <w:rsid w:val="00785599"/>
    <w:rsid w:val="00792342"/>
    <w:rsid w:val="007977A8"/>
    <w:rsid w:val="007A6D1C"/>
    <w:rsid w:val="007B512A"/>
    <w:rsid w:val="007C08B0"/>
    <w:rsid w:val="007C2097"/>
    <w:rsid w:val="007D6A07"/>
    <w:rsid w:val="007E1360"/>
    <w:rsid w:val="007E2055"/>
    <w:rsid w:val="007E3B2D"/>
    <w:rsid w:val="007F0C91"/>
    <w:rsid w:val="007F7259"/>
    <w:rsid w:val="008040A8"/>
    <w:rsid w:val="00811C82"/>
    <w:rsid w:val="008279FA"/>
    <w:rsid w:val="00856169"/>
    <w:rsid w:val="008626E7"/>
    <w:rsid w:val="0086454C"/>
    <w:rsid w:val="00870EE7"/>
    <w:rsid w:val="00880A55"/>
    <w:rsid w:val="008863B9"/>
    <w:rsid w:val="00891DA6"/>
    <w:rsid w:val="008A1827"/>
    <w:rsid w:val="008A45A6"/>
    <w:rsid w:val="008B5FB7"/>
    <w:rsid w:val="008B7764"/>
    <w:rsid w:val="008D16F4"/>
    <w:rsid w:val="008D39FE"/>
    <w:rsid w:val="008D5C11"/>
    <w:rsid w:val="008F3789"/>
    <w:rsid w:val="008F686C"/>
    <w:rsid w:val="00902DDB"/>
    <w:rsid w:val="00911C64"/>
    <w:rsid w:val="009148DE"/>
    <w:rsid w:val="009318D6"/>
    <w:rsid w:val="009403B1"/>
    <w:rsid w:val="00941E30"/>
    <w:rsid w:val="00945BFD"/>
    <w:rsid w:val="00951A4D"/>
    <w:rsid w:val="009777D9"/>
    <w:rsid w:val="00991B88"/>
    <w:rsid w:val="00994F46"/>
    <w:rsid w:val="009A5753"/>
    <w:rsid w:val="009A579D"/>
    <w:rsid w:val="009D352A"/>
    <w:rsid w:val="009E3297"/>
    <w:rsid w:val="009F734F"/>
    <w:rsid w:val="00A1069F"/>
    <w:rsid w:val="00A1545C"/>
    <w:rsid w:val="00A246B6"/>
    <w:rsid w:val="00A253C5"/>
    <w:rsid w:val="00A31CFB"/>
    <w:rsid w:val="00A46D2F"/>
    <w:rsid w:val="00A47E70"/>
    <w:rsid w:val="00A50CF0"/>
    <w:rsid w:val="00A7281A"/>
    <w:rsid w:val="00A73D8C"/>
    <w:rsid w:val="00A7671C"/>
    <w:rsid w:val="00AA2CBC"/>
    <w:rsid w:val="00AB6AD5"/>
    <w:rsid w:val="00AC1ED6"/>
    <w:rsid w:val="00AC5820"/>
    <w:rsid w:val="00AD1CD8"/>
    <w:rsid w:val="00AD2EDA"/>
    <w:rsid w:val="00AE5DD8"/>
    <w:rsid w:val="00AF229E"/>
    <w:rsid w:val="00B13F88"/>
    <w:rsid w:val="00B16E34"/>
    <w:rsid w:val="00B258BB"/>
    <w:rsid w:val="00B35488"/>
    <w:rsid w:val="00B60ED6"/>
    <w:rsid w:val="00B67B97"/>
    <w:rsid w:val="00B722D8"/>
    <w:rsid w:val="00B82F61"/>
    <w:rsid w:val="00B968C8"/>
    <w:rsid w:val="00BA1309"/>
    <w:rsid w:val="00BA3EC5"/>
    <w:rsid w:val="00BA51D9"/>
    <w:rsid w:val="00BA57BD"/>
    <w:rsid w:val="00BB5DFC"/>
    <w:rsid w:val="00BC0167"/>
    <w:rsid w:val="00BD279D"/>
    <w:rsid w:val="00BD3191"/>
    <w:rsid w:val="00BD6BB8"/>
    <w:rsid w:val="00BF27A2"/>
    <w:rsid w:val="00C06A03"/>
    <w:rsid w:val="00C12D8A"/>
    <w:rsid w:val="00C17400"/>
    <w:rsid w:val="00C377C5"/>
    <w:rsid w:val="00C45B24"/>
    <w:rsid w:val="00C64D80"/>
    <w:rsid w:val="00C66BA2"/>
    <w:rsid w:val="00C81529"/>
    <w:rsid w:val="00C82DAD"/>
    <w:rsid w:val="00C94B92"/>
    <w:rsid w:val="00C95985"/>
    <w:rsid w:val="00CB6922"/>
    <w:rsid w:val="00CC5026"/>
    <w:rsid w:val="00CC68D0"/>
    <w:rsid w:val="00CD2704"/>
    <w:rsid w:val="00CD671F"/>
    <w:rsid w:val="00CE3AE7"/>
    <w:rsid w:val="00CE433A"/>
    <w:rsid w:val="00CE73D6"/>
    <w:rsid w:val="00CF5C18"/>
    <w:rsid w:val="00CF673F"/>
    <w:rsid w:val="00D03F9A"/>
    <w:rsid w:val="00D06D51"/>
    <w:rsid w:val="00D24991"/>
    <w:rsid w:val="00D346B6"/>
    <w:rsid w:val="00D50255"/>
    <w:rsid w:val="00D66520"/>
    <w:rsid w:val="00DA5AC3"/>
    <w:rsid w:val="00DB0718"/>
    <w:rsid w:val="00DB2F65"/>
    <w:rsid w:val="00DB48C8"/>
    <w:rsid w:val="00DE34CF"/>
    <w:rsid w:val="00DF60F8"/>
    <w:rsid w:val="00E054E2"/>
    <w:rsid w:val="00E13F3D"/>
    <w:rsid w:val="00E1509C"/>
    <w:rsid w:val="00E16B8B"/>
    <w:rsid w:val="00E3022C"/>
    <w:rsid w:val="00E34898"/>
    <w:rsid w:val="00EB09B7"/>
    <w:rsid w:val="00EC5ABB"/>
    <w:rsid w:val="00EC69CF"/>
    <w:rsid w:val="00EE5879"/>
    <w:rsid w:val="00EE7D7C"/>
    <w:rsid w:val="00EF5C21"/>
    <w:rsid w:val="00EF651F"/>
    <w:rsid w:val="00F01566"/>
    <w:rsid w:val="00F25D98"/>
    <w:rsid w:val="00F300FB"/>
    <w:rsid w:val="00F4492F"/>
    <w:rsid w:val="00F50C6C"/>
    <w:rsid w:val="00F53069"/>
    <w:rsid w:val="00F61613"/>
    <w:rsid w:val="00F67E3B"/>
    <w:rsid w:val="00F77218"/>
    <w:rsid w:val="00F87AE2"/>
    <w:rsid w:val="00F9257D"/>
    <w:rsid w:val="00FA1A91"/>
    <w:rsid w:val="00FB6386"/>
    <w:rsid w:val="00FC3BE7"/>
    <w:rsid w:val="00FE1067"/>
    <w:rsid w:val="00FE2653"/>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405F3"/>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iPriority="99"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Emphasis" w:uiPriority="20"/>
    <w:lsdException w:name="Plain Text" w:uiPriority="99"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iPriority="99" w:unhideWhenUsed="1" w:qFormat="0"/>
    <w:lsdException w:name="HTML Definition" w:semiHidden="1" w:unhideWhenUsed="1" w:qFormat="0"/>
    <w:lsdException w:name="HTML Keyboard" w:semiHidden="1" w:unhideWhenUsed="1" w:qFormat="0"/>
    <w:lsdException w:name="HTML Preformatted" w:uiPriority="99"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E73D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qFormat/>
    <w:rPr>
      <w:rFonts w:ascii="Arial" w:hAnsi="Arial"/>
      <w:sz w:val="32"/>
      <w:lang w:val="en-GB" w:eastAsia="en-US"/>
    </w:rPr>
  </w:style>
  <w:style w:type="character" w:customStyle="1" w:styleId="31">
    <w:name w:val="标题 3 字符"/>
    <w:aliases w:val="h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iPriority w:val="99"/>
    <w:unhideWhenUsed/>
    <w:qFormat/>
    <w:pPr>
      <w:spacing w:after="120"/>
    </w:pPr>
  </w:style>
  <w:style w:type="character" w:customStyle="1" w:styleId="afa">
    <w:name w:val="正文文本 字符"/>
    <w:basedOn w:val="a0"/>
    <w:link w:val="af9"/>
    <w:uiPriority w:val="9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iPriority w:val="99"/>
    <w:unhideWhenUsed/>
    <w:qFormat/>
    <w:pPr>
      <w:spacing w:after="0"/>
    </w:pPr>
    <w:rPr>
      <w:rFonts w:ascii="Consolas" w:hAnsi="Consolas"/>
      <w:sz w:val="21"/>
      <w:szCs w:val="21"/>
    </w:rPr>
  </w:style>
  <w:style w:type="character" w:customStyle="1" w:styleId="aff0">
    <w:name w:val="纯文本 字符"/>
    <w:basedOn w:val="a0"/>
    <w:link w:val="aff"/>
    <w:uiPriority w:val="99"/>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iPriority w:val="99"/>
    <w:unhideWhenUsed/>
    <w:qFormat/>
    <w:pPr>
      <w:spacing w:after="0"/>
    </w:pPr>
    <w:rPr>
      <w:rFonts w:ascii="Consolas" w:hAnsi="Consolas"/>
    </w:rPr>
  </w:style>
  <w:style w:type="character" w:customStyle="1" w:styleId="HTML2">
    <w:name w:val="HTML 预设格式 字符"/>
    <w:basedOn w:val="a0"/>
    <w:link w:val="HTML1"/>
    <w:uiPriority w:val="99"/>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uiPriority w:val="20"/>
    <w:qFormat/>
    <w:rPr>
      <w:i/>
    </w:rPr>
  </w:style>
  <w:style w:type="character" w:styleId="affff9">
    <w:name w:val="Hyperlink"/>
    <w:uiPriority w:val="99"/>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134E8F"/>
    <w:rPr>
      <w:rFonts w:ascii="Arial" w:eastAsiaTheme="minorEastAsia"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uiPriority w:val="99"/>
    <w:qFormat/>
  </w:style>
  <w:style w:type="character" w:customStyle="1" w:styleId="B2Char">
    <w:name w:val="B2 Char"/>
    <w:link w:val="B2"/>
    <w:uiPriority w:val="99"/>
    <w:qFormat/>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 w:type="character" w:customStyle="1" w:styleId="normaltextrun">
    <w:name w:val="normaltextrun"/>
    <w:basedOn w:val="a0"/>
    <w:rsid w:val="00134E8F"/>
  </w:style>
  <w:style w:type="character" w:styleId="HTML3">
    <w:name w:val="HTML Code"/>
    <w:uiPriority w:val="99"/>
    <w:unhideWhenUsed/>
    <w:rsid w:val="00134E8F"/>
    <w:rPr>
      <w:rFonts w:ascii="Courier New" w:eastAsia="Times New Roman" w:hAnsi="Courier New" w:cs="Courier New" w:hint="default"/>
      <w:sz w:val="20"/>
      <w:szCs w:val="20"/>
    </w:rPr>
  </w:style>
  <w:style w:type="character" w:customStyle="1" w:styleId="idiff">
    <w:name w:val="idiff"/>
    <w:rsid w:val="00134E8F"/>
  </w:style>
  <w:style w:type="character" w:customStyle="1" w:styleId="line">
    <w:name w:val="line"/>
    <w:rsid w:val="00134E8F"/>
  </w:style>
  <w:style w:type="character" w:customStyle="1" w:styleId="TFZchn">
    <w:name w:val="TF Zchn"/>
    <w:rsid w:val="00134E8F"/>
    <w:rPr>
      <w:rFonts w:ascii="Arial" w:hAnsi="Arial"/>
      <w:b/>
      <w:lang w:val="en-GB" w:eastAsia="en-US"/>
    </w:rPr>
  </w:style>
  <w:style w:type="character" w:customStyle="1" w:styleId="ui-provider">
    <w:name w:val="ui-provider"/>
    <w:basedOn w:val="a0"/>
    <w:rsid w:val="00134E8F"/>
  </w:style>
  <w:style w:type="character" w:customStyle="1" w:styleId="tabchar">
    <w:name w:val="tabchar"/>
    <w:basedOn w:val="a0"/>
    <w:rsid w:val="00134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1062"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forge.3gpp.org/rep/sa5/MnS/-/merge_requests/1062" TargetMode="Externa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09789ABA-9E2C-4842-8EA2-95AB39C1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15284</Words>
  <Characters>87122</Characters>
  <Application>Microsoft Office Word</Application>
  <DocSecurity>0</DocSecurity>
  <Lines>726</Lines>
  <Paragraphs>204</Paragraphs>
  <ScaleCrop>false</ScaleCrop>
  <Company>3GPP Support Team</Company>
  <LinksUpToDate>false</LinksUpToDate>
  <CharactersWithSpaces>102202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2411-12-31T15:59:00Z</cp:lastPrinted>
  <dcterms:created xsi:type="dcterms:W3CDTF">2024-04-02T12:17:00Z</dcterms:created>
  <dcterms:modified xsi:type="dcterms:W3CDTF">2024-04-06T03:06:00Z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(3)i424OJO773wfGzuYOmCy19hguub7f2fdwEHq6HBEXYNbR+UsvRGCTggoyJOFnFsO6oXden2m
zJXWTT9QKULCrAhseY5szSNMUeID1l7G2KnzoJG2W+ss0KUVuE0HbzeCog+CLF1KVUnp9Tpd
pK1xsTCpj0q3Cs5JeqkMKbwp/iCf2mymGM7c9BO94azhwflztSAcotvz9Gk9UMhVuJA3M9/i
j+Up0vAvAEb0DqDzps</vt:lpwstr>
  </property>
  <property fmtid="{D5CDD505-2E9C-101B-9397-08002B2CF9AE}" pid="22" name="_2015_ms_pID_7253431">
    <vt:lpwstr>lUjZZ8d9uurr+6JO7fjKNGWWUF5bYkeHkr6SIlBgdSzLVwXazPcMGI
Dis20lAULfujHCwBw/uv1li3vHLmJRn1cjejpaodd4nN/9cJnC6ppWlLcNuDDWdXxOzSQOVo
BDErgGFY1e91FM/bMmtrYDPOAcB4vf94ibMWMaUsINDzrpN5lVhxk+92Ji/V9dP8J+MZkp3M
8m1+h59jrrt4Om6EB2hD8pvBSc84aYIFnD5w</vt:lpwstr>
  </property>
  <property fmtid="{D5CDD505-2E9C-101B-9397-08002B2CF9AE}" pid="23" name="_2015_ms_pID_7253432">
    <vt:lpwstr>vQ==</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